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E3F05" w:rsidRPr="009044F1" w:rsidRDefault="009E3F05" w:rsidP="009E3F0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D82AE3">
        <w:rPr>
          <w:rFonts w:ascii="GHEA Grapalat" w:hAnsi="GHEA Grapalat"/>
          <w:i w:val="0"/>
          <w:sz w:val="24"/>
          <w:szCs w:val="24"/>
        </w:rPr>
        <w:t>04.04.2024</w:t>
      </w:r>
      <w:r w:rsidRPr="00232225">
        <w:rPr>
          <w:rFonts w:ascii="GHEA Grapalat" w:hAnsi="GHEA Grapalat"/>
          <w:i w:val="0"/>
          <w:sz w:val="24"/>
          <w:szCs w:val="24"/>
        </w:rPr>
        <w:t xml:space="preserve"> года N 2</w:t>
      </w:r>
    </w:p>
    <w:p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82AE3">
        <w:rPr>
          <w:rFonts w:ascii="GHEA Grapalat" w:hAnsi="GHEA Grapalat"/>
          <w:b/>
          <w:i w:val="0"/>
          <w:sz w:val="24"/>
          <w:szCs w:val="24"/>
        </w:rPr>
        <w:t>EQ-GHTsDzB-24/85</w:t>
      </w:r>
    </w:p>
    <w:p w:rsidR="009E3F05" w:rsidRDefault="009E3F05" w:rsidP="009E3F05">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p>
    <w:p w:rsidR="009E3F05" w:rsidRDefault="009E3F05"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2B1DC1" w:rsidRPr="00282923">
        <w:rPr>
          <w:rFonts w:ascii="GHEA Grapalat" w:hAnsi="GHEA Grapalat"/>
          <w:i w:val="0"/>
          <w:sz w:val="24"/>
          <w:szCs w:val="24"/>
        </w:rPr>
        <w:t>запрос котировок</w:t>
      </w:r>
      <w:r w:rsidRPr="00282923">
        <w:rPr>
          <w:rFonts w:ascii="GHEA Grapalat" w:hAnsi="GHEA Grapalat"/>
          <w:i w:val="0"/>
          <w:sz w:val="24"/>
          <w:szCs w:val="24"/>
        </w:rPr>
        <w:t>, который проводится одним этапом, посредством системы электронных закупок Armeps (</w:t>
      </w:r>
      <w:hyperlink r:id="rId8">
        <w:r w:rsidRPr="00282923">
          <w:rPr>
            <w:rFonts w:ascii="GHEA Grapalat" w:hAnsi="GHEA Grapalat"/>
            <w:i w:val="0"/>
            <w:sz w:val="24"/>
            <w:szCs w:val="24"/>
          </w:rPr>
          <w:t>www.armeps.am</w:t>
        </w:r>
      </w:hyperlink>
      <w:r w:rsidRPr="00282923">
        <w:rPr>
          <w:rFonts w:ascii="GHEA Grapalat" w:hAnsi="GHEA Grapalat"/>
          <w:i w:val="0"/>
          <w:sz w:val="24"/>
          <w:szCs w:val="24"/>
        </w:rPr>
        <w:t>).</w:t>
      </w:r>
    </w:p>
    <w:p w:rsidR="002B0FCF" w:rsidRPr="00282923" w:rsidRDefault="002B0FCF" w:rsidP="00B46D58">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9E3F05">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услуг </w:t>
      </w:r>
      <w:r w:rsidR="00D82AE3" w:rsidRPr="00D82AE3">
        <w:rPr>
          <w:rFonts w:ascii="GHEA Grapalat" w:hAnsi="GHEA Grapalat"/>
          <w:b/>
          <w:i w:val="0"/>
          <w:sz w:val="24"/>
          <w:szCs w:val="24"/>
        </w:rPr>
        <w:t>для нужд административного района Ачапняк г.</w:t>
      </w:r>
      <w:r w:rsidR="00D82AE3">
        <w:rPr>
          <w:rFonts w:ascii="GHEA Grapalat" w:hAnsi="GHEA Grapalat"/>
          <w:b/>
          <w:i w:val="0"/>
          <w:sz w:val="24"/>
          <w:szCs w:val="24"/>
          <w:lang w:val="hy-AM"/>
        </w:rPr>
        <w:t xml:space="preserve"> </w:t>
      </w:r>
      <w:r w:rsidR="00D82AE3" w:rsidRPr="00D82AE3">
        <w:rPr>
          <w:rFonts w:ascii="GHEA Grapalat" w:hAnsi="GHEA Grapalat"/>
          <w:b/>
          <w:i w:val="0"/>
          <w:sz w:val="24"/>
          <w:szCs w:val="24"/>
        </w:rPr>
        <w:t xml:space="preserve">Еревана услуги по проведению экспертизы проектно-сметной документации и предоставлению заключения </w:t>
      </w:r>
      <w:r w:rsidRPr="00282923">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3F05">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9E3F05">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9E3F05" w:rsidRDefault="00357D48"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3F05">
        <w:rPr>
          <w:rFonts w:ascii="Calibri" w:hAnsi="Calibri" w:cs="Calibri"/>
          <w:i w:val="0"/>
          <w:sz w:val="24"/>
          <w:szCs w:val="24"/>
        </w:rPr>
        <w:t> </w:t>
      </w:r>
      <w:r w:rsidRPr="009E3F05">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sidRPr="009E3F05">
          <w:rPr>
            <w:i w:val="0"/>
          </w:rPr>
          <w:t>www.armeps.am</w:t>
        </w:r>
      </w:hyperlink>
      <w:r w:rsidRPr="009E3F05">
        <w:rPr>
          <w:rFonts w:ascii="GHEA Grapalat" w:hAnsi="GHEA Grapalat"/>
          <w:i w:val="0"/>
          <w:sz w:val="24"/>
          <w:szCs w:val="24"/>
        </w:rPr>
        <w:t xml:space="preserve">), до </w:t>
      </w:r>
      <w:r w:rsidR="009E3F05" w:rsidRPr="009E3F05">
        <w:rPr>
          <w:rFonts w:ascii="GHEA Grapalat" w:hAnsi="GHEA Grapalat"/>
          <w:b/>
          <w:i w:val="0"/>
          <w:sz w:val="24"/>
          <w:szCs w:val="24"/>
        </w:rPr>
        <w:t xml:space="preserve">09:30 </w:t>
      </w:r>
      <w:r w:rsidR="009E3F05" w:rsidRPr="009E3F05">
        <w:rPr>
          <w:rFonts w:ascii="GHEA Grapalat" w:hAnsi="GHEA Grapalat"/>
          <w:b/>
          <w:i w:val="0"/>
          <w:sz w:val="24"/>
          <w:szCs w:val="24"/>
        </w:rPr>
        <w:lastRenderedPageBreak/>
        <w:t xml:space="preserve">часов </w:t>
      </w:r>
      <w:r w:rsidR="008B2140">
        <w:rPr>
          <w:rFonts w:ascii="GHEA Grapalat" w:hAnsi="GHEA Grapalat"/>
          <w:b/>
          <w:i w:val="0"/>
          <w:sz w:val="24"/>
          <w:szCs w:val="24"/>
        </w:rPr>
        <w:t>16.04.2024</w:t>
      </w:r>
      <w:r w:rsidRPr="009E3F05">
        <w:rPr>
          <w:rFonts w:ascii="GHEA Grapalat" w:hAnsi="GHEA Grapalat"/>
          <w:b/>
          <w:i w:val="0"/>
          <w:sz w:val="24"/>
          <w:szCs w:val="24"/>
        </w:rPr>
        <w:t>г</w:t>
      </w:r>
      <w:r w:rsidRPr="009E3F05">
        <w:rPr>
          <w:rFonts w:ascii="GHEA Grapalat" w:hAnsi="GHEA Grapalat"/>
          <w:i w:val="0"/>
          <w:sz w:val="24"/>
          <w:szCs w:val="24"/>
        </w:rPr>
        <w:t xml:space="preserve"> 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E3F05" w:rsidRPr="009E3F05">
        <w:rPr>
          <w:rFonts w:ascii="GHEA Grapalat" w:hAnsi="GHEA Grapalat"/>
          <w:b/>
          <w:i w:val="0"/>
          <w:sz w:val="24"/>
          <w:szCs w:val="24"/>
        </w:rPr>
        <w:t xml:space="preserve">09:30 часов </w:t>
      </w:r>
      <w:r w:rsidR="008B2140">
        <w:rPr>
          <w:rFonts w:ascii="GHEA Grapalat" w:hAnsi="GHEA Grapalat"/>
          <w:b/>
          <w:i w:val="0"/>
          <w:sz w:val="24"/>
          <w:szCs w:val="24"/>
        </w:rPr>
        <w:t>16.04.2024</w:t>
      </w:r>
      <w:r w:rsidR="009E4803" w:rsidRPr="009E3F05">
        <w:rPr>
          <w:rFonts w:ascii="GHEA Grapalat" w:hAnsi="GHEA Grapalat"/>
          <w:b/>
          <w:i w:val="0"/>
          <w:sz w:val="24"/>
          <w:szCs w:val="24"/>
        </w:rPr>
        <w:t>г</w:t>
      </w:r>
      <w:r w:rsidRPr="009E3F05">
        <w:rPr>
          <w:rFonts w:ascii="GHEA Grapalat" w:hAnsi="GHEA Grapalat"/>
          <w:i w:val="0"/>
          <w:sz w:val="24"/>
          <w:szCs w:val="24"/>
        </w:rPr>
        <w:t>. со дня опубликования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3F05" w:rsidRPr="005D3E4C" w:rsidRDefault="009E3F05" w:rsidP="009E3F05">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D82AE3" w:rsidRPr="00D82AE3">
        <w:rPr>
          <w:rFonts w:ascii="GHEA Grapalat" w:hAnsi="GHEA Grapalat"/>
          <w:i w:val="0"/>
          <w:sz w:val="24"/>
          <w:szCs w:val="24"/>
        </w:rPr>
        <w:t>Э. Ароян</w:t>
      </w:r>
      <w:r w:rsidR="00D82AE3" w:rsidRPr="00130CD2">
        <w:rPr>
          <w:rFonts w:ascii="GHEA Grapalat" w:hAnsi="GHEA Grapalat"/>
          <w:i w:val="0"/>
          <w:sz w:val="24"/>
          <w:szCs w:val="24"/>
        </w:rPr>
        <w:t>у</w:t>
      </w:r>
      <w:r w:rsidRPr="005D3E4C">
        <w:rPr>
          <w:rFonts w:ascii="GHEA Grapalat" w:hAnsi="GHEA Grapalat"/>
          <w:i w:val="0"/>
          <w:sz w:val="24"/>
          <w:szCs w:val="24"/>
        </w:rPr>
        <w:t>.</w:t>
      </w:r>
    </w:p>
    <w:p w:rsidR="009E3F05" w:rsidRPr="005D3E4C" w:rsidRDefault="009E3F05" w:rsidP="009E3F05">
      <w:pPr>
        <w:pStyle w:val="BodyTextIndent"/>
        <w:spacing w:after="160" w:line="240" w:lineRule="auto"/>
        <w:ind w:firstLine="0"/>
        <w:rPr>
          <w:rFonts w:ascii="GHEA Grapalat" w:hAnsi="GHEA Grapalat"/>
          <w:i w:val="0"/>
          <w:sz w:val="24"/>
          <w:szCs w:val="24"/>
        </w:rPr>
      </w:pPr>
    </w:p>
    <w:p w:rsidR="009E3F05" w:rsidRPr="006B6307"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9E7622">
        <w:rPr>
          <w:rFonts w:ascii="GHEA Grapalat" w:hAnsi="GHEA Grapalat"/>
          <w:sz w:val="24"/>
          <w:szCs w:val="24"/>
        </w:rPr>
        <w:t>375</w:t>
      </w:r>
    </w:p>
    <w:p w:rsidR="009E3F05" w:rsidRPr="00C16E1C"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D02922">
        <w:rPr>
          <w:rFonts w:ascii="GHEA Grapalat" w:hAnsi="GHEA Grapalat"/>
          <w:sz w:val="24"/>
          <w:szCs w:val="24"/>
          <w:lang w:val="en-US"/>
        </w:rPr>
        <w:t>emilia</w:t>
      </w:r>
      <w:r w:rsidR="00D02922" w:rsidRPr="00D02922">
        <w:rPr>
          <w:rFonts w:ascii="GHEA Grapalat" w:hAnsi="GHEA Grapalat"/>
          <w:sz w:val="24"/>
          <w:szCs w:val="24"/>
        </w:rPr>
        <w:t>.</w:t>
      </w:r>
      <w:r w:rsidR="00D02922">
        <w:rPr>
          <w:rFonts w:ascii="GHEA Grapalat" w:hAnsi="GHEA Grapalat"/>
          <w:sz w:val="24"/>
          <w:szCs w:val="24"/>
          <w:lang w:val="en-US"/>
        </w:rPr>
        <w:t>haroyan</w:t>
      </w:r>
      <w:r w:rsidR="00D02922" w:rsidRPr="00D02922">
        <w:rPr>
          <w:rFonts w:ascii="GHEA Grapalat" w:hAnsi="GHEA Grapalat"/>
          <w:sz w:val="24"/>
          <w:szCs w:val="24"/>
        </w:rPr>
        <w:t>@</w:t>
      </w:r>
      <w:r w:rsidR="00D02922">
        <w:rPr>
          <w:rFonts w:ascii="GHEA Grapalat" w:hAnsi="GHEA Grapalat"/>
          <w:sz w:val="24"/>
          <w:szCs w:val="24"/>
          <w:lang w:val="en-US"/>
        </w:rPr>
        <w:t>yerevan</w:t>
      </w:r>
      <w:r w:rsidR="00D02922" w:rsidRPr="00D02922">
        <w:rPr>
          <w:rFonts w:ascii="GHEA Grapalat" w:hAnsi="GHEA Grapalat"/>
          <w:sz w:val="24"/>
          <w:szCs w:val="24"/>
        </w:rPr>
        <w:t>.</w:t>
      </w:r>
      <w:r w:rsidR="00D02922">
        <w:rPr>
          <w:rFonts w:ascii="GHEA Grapalat" w:hAnsi="GHEA Grapalat"/>
          <w:sz w:val="24"/>
          <w:szCs w:val="24"/>
          <w:lang w:val="en-US"/>
        </w:rPr>
        <w:t>am</w:t>
      </w:r>
    </w:p>
    <w:p w:rsidR="009E3F05" w:rsidRPr="001E0322"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A74EAF" w:rsidP="00F70356">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Pr>
          <w:rFonts w:ascii="GHEA Grapalat" w:hAnsi="GHEA Grapalat"/>
        </w:rPr>
        <w:t>ЗАПРОС КОТИРОВОК</w:t>
      </w:r>
      <w:r w:rsidRPr="00AD29CE">
        <w:rPr>
          <w:rFonts w:ascii="GHEA Grapalat" w:hAnsi="GHEA Grapalat"/>
        </w:rPr>
        <w:t xml:space="preserve">, ОБЪЯВЛЕННЫЙ С ЦЕЛЬЮ </w:t>
      </w:r>
      <w:r w:rsidR="002D7DEA">
        <w:rPr>
          <w:rFonts w:ascii="GHEA Grapalat" w:hAnsi="GHEA Grapalat"/>
        </w:rPr>
        <w:t xml:space="preserve">ДЛЯ НУЖД АДМИНИСТРАТИВНОГО РАЙОНА АЧАПНЯК Г.ЕРЕВАНА УСЛУГИ ПО ПРОВЕДЕНИЮ ЭКСПЕРТИЗЫ ПРОЕКТНО-СМЕТНОЙ ДОКУМЕНТАЦИИ И ПРЕДОСТАВЛЕНИЮ ЗАКЛЮЧЕНИЯ </w:t>
      </w:r>
      <w:r w:rsidR="006B6307">
        <w:rPr>
          <w:rFonts w:ascii="GHEA Grapalat" w:hAnsi="GHEA Grapalat"/>
          <w:caps/>
        </w:rPr>
        <w:t>города Еревана</w:t>
      </w:r>
      <w:r w:rsidR="000C1417" w:rsidRPr="000C1417">
        <w:rPr>
          <w:rFonts w:ascii="GHEA Grapalat" w:hAnsi="GHEA Grapalat"/>
          <w:caps/>
        </w:rPr>
        <w:t xml:space="preserve">  </w:t>
      </w:r>
      <w:r w:rsidR="000C1417">
        <w:rPr>
          <w:rFonts w:ascii="GHEA Grapalat" w:hAnsi="GHEA Grapalat"/>
        </w:rPr>
        <w:t>ДЛЯ НУЖД МЭРИИ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A74EAF" w:rsidRDefault="007879B2" w:rsidP="00B46D58">
      <w:pPr>
        <w:widowControl w:val="0"/>
        <w:spacing w:after="160"/>
        <w:ind w:firstLine="567"/>
        <w:jc w:val="center"/>
        <w:rPr>
          <w:rFonts w:ascii="GHEA Grapalat" w:hAnsi="GHEA Grapalat"/>
          <w:b/>
        </w:rPr>
      </w:pPr>
      <w:r w:rsidRPr="007879B2">
        <w:rPr>
          <w:rFonts w:ascii="GHEA Grapalat" w:hAnsi="GHEA Grapalat"/>
          <w:b/>
        </w:rPr>
        <w:t xml:space="preserve">УСЛУГИ  </w:t>
      </w:r>
      <w:r w:rsidR="006B6307">
        <w:rPr>
          <w:rFonts w:ascii="GHEA Grapalat" w:hAnsi="GHEA Grapalat"/>
          <w:b/>
        </w:rPr>
        <w:t xml:space="preserve">ПО ПРОВЕДЕНИЮ ЭКСПЕРТИЗЫ </w:t>
      </w:r>
      <w:r w:rsidR="00F05F80">
        <w:rPr>
          <w:rFonts w:ascii="GHEA Grapalat" w:hAnsi="GHEA Grapalat"/>
          <w:b/>
        </w:rPr>
        <w:t>ДЛЯ НУЖД АДМИНИСТРАТИВНОГО РАЙОНА АЧАПНЯК Г.ЕРЕВАНА УСЛУГИ ПО ПРОВЕДЕНИЮ ЭКСПЕРТИЗЫ ПРОЕКТНО-СМЕТНОЙ ДОКУМЕНТАЦИИ И ПРЕДОСТАВЛЕНИЮ ЗАКЛЮЧЕНИЯ</w:t>
      </w:r>
      <w:r w:rsidR="006B6307">
        <w:rPr>
          <w:rFonts w:ascii="GHEA Grapalat" w:hAnsi="GHEA Grapalat"/>
          <w:b/>
        </w:rPr>
        <w:t xml:space="preserve"> ГОРОДА ЕРЕВАНА</w:t>
      </w:r>
      <w:r w:rsidRPr="000C1417">
        <w:rPr>
          <w:rFonts w:ascii="GHEA Grapalat" w:hAnsi="GHEA Grapalat"/>
        </w:rPr>
        <w:t xml:space="preserve"> </w:t>
      </w:r>
      <w:r w:rsidRPr="00E467E3">
        <w:rPr>
          <w:rFonts w:ascii="GHEA Grapalat" w:hAnsi="GHEA Grapalat"/>
        </w:rPr>
        <w:t xml:space="preserve"> </w:t>
      </w:r>
      <w:r w:rsidR="00A74EAF" w:rsidRPr="00A74EAF">
        <w:rPr>
          <w:rFonts w:ascii="GHEA Grapalat" w:hAnsi="GHEA Grapalat"/>
          <w:b/>
        </w:rPr>
        <w:t xml:space="preserve">ДЛЯ НУЖД МЭРИИ ЕРЕВАНА,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1DC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w:t>
      </w:r>
      <w:r w:rsidR="006B6307">
        <w:rPr>
          <w:rFonts w:ascii="GHEA Grapalat" w:hAnsi="GHEA Grapalat"/>
          <w:b/>
        </w:rPr>
        <w:t>ПО</w:t>
      </w:r>
      <w:r w:rsidRPr="009044F1">
        <w:rPr>
          <w:rFonts w:ascii="GHEA Grapalat" w:hAnsi="GHEA Grapalat"/>
          <w:b/>
        </w:rPr>
        <w:t xml:space="preserve">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D82AE3">
        <w:rPr>
          <w:rFonts w:ascii="GHEA Grapalat" w:hAnsi="GHEA Grapalat"/>
          <w:b/>
          <w:spacing w:val="-6"/>
        </w:rPr>
        <w:t>EQ-GHTsDzB-24/85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67D48" w:rsidRPr="006B6307" w:rsidRDefault="00567D48" w:rsidP="00567D4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r w:rsidR="00D02922">
        <w:rPr>
          <w:rFonts w:ascii="GHEA Grapalat" w:hAnsi="GHEA Grapalat"/>
          <w:b/>
          <w:sz w:val="24"/>
          <w:szCs w:val="24"/>
          <w:lang w:val="en-US"/>
        </w:rPr>
        <w:t>emilia</w:t>
      </w:r>
      <w:r w:rsidR="00D02922" w:rsidRPr="00D02922">
        <w:rPr>
          <w:rFonts w:ascii="GHEA Grapalat" w:hAnsi="GHEA Grapalat"/>
          <w:b/>
          <w:sz w:val="24"/>
          <w:szCs w:val="24"/>
        </w:rPr>
        <w:t>.</w:t>
      </w:r>
      <w:r w:rsidR="00D02922">
        <w:rPr>
          <w:rFonts w:ascii="GHEA Grapalat" w:hAnsi="GHEA Grapalat"/>
          <w:b/>
          <w:sz w:val="24"/>
          <w:szCs w:val="24"/>
          <w:lang w:val="en-US"/>
        </w:rPr>
        <w:t>haroyan</w:t>
      </w:r>
      <w:r w:rsidR="00D02922" w:rsidRPr="00D02922">
        <w:rPr>
          <w:rFonts w:ascii="GHEA Grapalat" w:hAnsi="GHEA Grapalat"/>
          <w:b/>
          <w:sz w:val="24"/>
          <w:szCs w:val="24"/>
        </w:rPr>
        <w:t>@</w:t>
      </w:r>
      <w:r w:rsidR="00D02922">
        <w:rPr>
          <w:rFonts w:ascii="GHEA Grapalat" w:hAnsi="GHEA Grapalat"/>
          <w:b/>
          <w:sz w:val="24"/>
          <w:szCs w:val="24"/>
          <w:lang w:val="en-US"/>
        </w:rPr>
        <w:t>yerevan</w:t>
      </w:r>
      <w:r w:rsidR="00D02922" w:rsidRPr="00D02922">
        <w:rPr>
          <w:rFonts w:ascii="GHEA Grapalat" w:hAnsi="GHEA Grapalat"/>
          <w:b/>
          <w:sz w:val="24"/>
          <w:szCs w:val="24"/>
        </w:rPr>
        <w:t>.</w:t>
      </w:r>
      <w:r w:rsidR="00D02922">
        <w:rPr>
          <w:rFonts w:ascii="GHEA Grapalat" w:hAnsi="GHEA Grapalat"/>
          <w:b/>
          <w:sz w:val="24"/>
          <w:szCs w:val="24"/>
          <w:lang w:val="en-US"/>
        </w:rPr>
        <w:t>am</w:t>
      </w:r>
      <w:r w:rsidR="006B6307" w:rsidRPr="006B6307">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7879B2" w:rsidRPr="000C1417">
        <w:rPr>
          <w:rFonts w:ascii="GHEA Grapalat" w:hAnsi="GHEA Grapalat"/>
          <w:sz w:val="24"/>
          <w:szCs w:val="24"/>
        </w:rPr>
        <w:t xml:space="preserve">услуг </w:t>
      </w:r>
      <w:r w:rsidR="006B6307">
        <w:rPr>
          <w:rFonts w:ascii="GHEA Grapalat" w:hAnsi="GHEA Grapalat"/>
          <w:b/>
          <w:sz w:val="24"/>
          <w:szCs w:val="24"/>
        </w:rPr>
        <w:t xml:space="preserve">по проведению экспертизы </w:t>
      </w:r>
      <w:r w:rsidR="00F05F80">
        <w:rPr>
          <w:rFonts w:ascii="GHEA Grapalat" w:hAnsi="GHEA Grapalat"/>
          <w:b/>
          <w:sz w:val="24"/>
          <w:szCs w:val="24"/>
        </w:rPr>
        <w:t>Для нужд административного района Ачапняк г.Еревана услуги по проведению экспертизы проектно-сметной документации и предоставлению заключения</w:t>
      </w:r>
      <w:r w:rsidR="006B6307">
        <w:rPr>
          <w:rFonts w:ascii="GHEA Grapalat" w:hAnsi="GHEA Grapalat"/>
          <w:b/>
          <w:sz w:val="24"/>
          <w:szCs w:val="24"/>
        </w:rPr>
        <w:t xml:space="preserve"> города Еревана</w:t>
      </w:r>
      <w:r w:rsidR="007879B2" w:rsidRPr="000C1417">
        <w:rPr>
          <w:rFonts w:ascii="GHEA Grapalat" w:hAnsi="GHEA Grapalat"/>
          <w:sz w:val="24"/>
          <w:szCs w:val="24"/>
        </w:rPr>
        <w:t xml:space="preserve"> </w:t>
      </w:r>
      <w:r w:rsidR="007879B2" w:rsidRPr="00E467E3">
        <w:rPr>
          <w:rFonts w:ascii="GHEA Grapalat" w:hAnsi="GHEA Grapalat"/>
          <w:sz w:val="24"/>
          <w:szCs w:val="24"/>
        </w:rPr>
        <w:t xml:space="preserve"> </w:t>
      </w:r>
      <w:r w:rsidRPr="00BF69B2">
        <w:rPr>
          <w:rFonts w:ascii="GHEA Grapalat" w:hAnsi="GHEA Grapalat"/>
          <w:i w:val="0"/>
          <w:sz w:val="24"/>
          <w:szCs w:val="24"/>
        </w:rPr>
        <w:t xml:space="preserve">(далее — также 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4E5C26" w:rsidRDefault="001A6383" w:rsidP="009E3F05">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sidR="00BB722B">
              <w:rPr>
                <w:rFonts w:ascii="GHEA Grapalat" w:hAnsi="GHEA Grapalat"/>
                <w:b/>
                <w:i/>
                <w:lang w:val="hy-AM"/>
              </w:rPr>
              <w:t xml:space="preserve"> </w:t>
            </w:r>
            <w:r w:rsidR="009E3F05">
              <w:rPr>
                <w:rFonts w:ascii="GHEA Grapalat" w:hAnsi="GHEA Grapalat"/>
                <w:b/>
                <w:i/>
              </w:rPr>
              <w:t>Арм драм</w:t>
            </w:r>
            <w:r w:rsidR="004E5C26" w:rsidRPr="004E5C26">
              <w:rPr>
                <w:rFonts w:ascii="GHEA Grapalat" w:hAnsi="GHEA Grapalat"/>
                <w:b/>
                <w:i/>
              </w:rPr>
              <w:t xml:space="preserve"> До</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57356" w:rsidRPr="009044F1" w:rsidTr="006B6307">
        <w:trPr>
          <w:trHeight w:val="464"/>
          <w:jc w:val="center"/>
        </w:trPr>
        <w:tc>
          <w:tcPr>
            <w:tcW w:w="1035" w:type="dxa"/>
            <w:vAlign w:val="center"/>
          </w:tcPr>
          <w:p w:rsidR="00857356" w:rsidRPr="009044F1" w:rsidRDefault="00857356" w:rsidP="0085735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857356" w:rsidRPr="00C16E1C" w:rsidRDefault="00F05F80" w:rsidP="00624D8C">
            <w:pPr>
              <w:pStyle w:val="BodyTextIndent2"/>
              <w:spacing w:line="240" w:lineRule="auto"/>
              <w:ind w:firstLine="0"/>
              <w:jc w:val="center"/>
              <w:rPr>
                <w:rFonts w:ascii="GHEA Grapalat" w:hAnsi="GHEA Grapalat"/>
                <w:lang w:val="hy-AM"/>
              </w:rPr>
            </w:pPr>
            <w:r w:rsidRPr="00EF1BCA">
              <w:rPr>
                <w:rFonts w:ascii="GHEA Grapalat" w:hAnsi="GHEA Grapalat"/>
                <w:b/>
                <w:i/>
                <w:sz w:val="22"/>
                <w:szCs w:val="16"/>
              </w:rPr>
              <w:t>800000</w:t>
            </w:r>
          </w:p>
        </w:tc>
        <w:tc>
          <w:tcPr>
            <w:tcW w:w="6317" w:type="dxa"/>
            <w:vAlign w:val="center"/>
          </w:tcPr>
          <w:p w:rsidR="009E3F05" w:rsidRPr="006B6307" w:rsidRDefault="002D7DEA" w:rsidP="009E3F05">
            <w:pPr>
              <w:rPr>
                <w:rFonts w:ascii="GHEA Grapalat" w:hAnsi="GHEA Grapalat" w:cs="Sylfaen"/>
              </w:rPr>
            </w:pPr>
            <w:r>
              <w:rPr>
                <w:rFonts w:ascii="GHEA Grapalat" w:hAnsi="GHEA Grapalat"/>
              </w:rPr>
              <w:t>Для нужд административного района Ачапняк г.Еревана услуги по проведению экспертизы проектно-сметной документации и предоставлению заключения</w:t>
            </w:r>
            <w:r w:rsidR="006B6307" w:rsidRPr="006B6307">
              <w:rPr>
                <w:rFonts w:ascii="GHEA Grapalat" w:hAnsi="GHEA Grapalat" w:cs="Calibri" w:hint="eastAsia"/>
                <w:bCs/>
                <w:color w:val="000000"/>
              </w:rPr>
              <w:t xml:space="preserve"> города Еревана</w:t>
            </w:r>
          </w:p>
          <w:p w:rsidR="00857356" w:rsidRPr="00197A00" w:rsidRDefault="00857356" w:rsidP="00AA094C">
            <w:pPr>
              <w:jc w:val="both"/>
              <w:rPr>
                <w:rFonts w:ascii="Calibri" w:hAnsi="Calibri" w:cs="Calibri"/>
                <w:color w:val="000000"/>
                <w:sz w:val="20"/>
                <w:szCs w:val="28"/>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006B6307">
        <w:rPr>
          <w:rFonts w:ascii="GHEA Grapalat" w:hAnsi="GHEA Grapalat"/>
          <w:sz w:val="24"/>
          <w:szCs w:val="24"/>
        </w:rPr>
        <w:t>по</w:t>
      </w:r>
      <w:r w:rsidRPr="009044F1">
        <w:rPr>
          <w:rFonts w:ascii="GHEA Grapalat" w:hAnsi="GHEA Grapalat"/>
          <w:sz w:val="24"/>
          <w:szCs w:val="24"/>
        </w:rPr>
        <w:t xml:space="preserve">дготовке заявок на </w:t>
      </w:r>
      <w:r w:rsidR="002B1DC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9E3F05" w:rsidRPr="009E3F05">
        <w:rPr>
          <w:rFonts w:ascii="GHEA Grapalat" w:hAnsi="GHEA Grapalat"/>
          <w:b/>
          <w:color w:val="000000" w:themeColor="text1"/>
          <w:sz w:val="24"/>
          <w:szCs w:val="24"/>
        </w:rPr>
        <w:t xml:space="preserve">09:30 часов </w:t>
      </w:r>
      <w:r w:rsidR="008B2140">
        <w:rPr>
          <w:rFonts w:ascii="GHEA Grapalat" w:hAnsi="GHEA Grapalat"/>
          <w:b/>
          <w:color w:val="000000" w:themeColor="text1"/>
          <w:sz w:val="24"/>
          <w:szCs w:val="24"/>
        </w:rPr>
        <w:t>16.04.2024</w:t>
      </w:r>
      <w:r w:rsidR="004F67C6" w:rsidRPr="009E3F05">
        <w:rPr>
          <w:rFonts w:ascii="GHEA Grapalat" w:hAnsi="GHEA Grapalat"/>
          <w:b/>
          <w:color w:val="000000" w:themeColor="text1"/>
          <w:sz w:val="24"/>
          <w:szCs w:val="24"/>
        </w:rPr>
        <w:t>г</w:t>
      </w:r>
      <w:r w:rsidR="004F67C6" w:rsidRPr="009E3F05">
        <w:rPr>
          <w:rFonts w:ascii="GHEA Grapalat" w:hAnsi="GHEA Grapalat"/>
          <w:color w:val="000000" w:themeColor="text1"/>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B6307" w:rsidRPr="002D0E98" w:rsidRDefault="006B6307" w:rsidP="006B6307">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w:t>
      </w:r>
      <w:r w:rsidRPr="009044F1">
        <w:rPr>
          <w:rFonts w:ascii="GHEA Grapalat" w:hAnsi="GHEA Grapalat"/>
          <w:sz w:val="24"/>
          <w:szCs w:val="24"/>
        </w:rPr>
        <w:lastRenderedPageBreak/>
        <w:t>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E3F05" w:rsidRPr="009E3F05">
        <w:rPr>
          <w:rFonts w:ascii="GHEA Grapalat" w:hAnsi="GHEA Grapalat"/>
          <w:b/>
          <w:color w:val="000000" w:themeColor="text1"/>
          <w:sz w:val="24"/>
          <w:szCs w:val="24"/>
        </w:rPr>
        <w:t xml:space="preserve">09:30 часов </w:t>
      </w:r>
      <w:r w:rsidR="008B2140">
        <w:rPr>
          <w:rFonts w:ascii="GHEA Grapalat" w:hAnsi="GHEA Grapalat"/>
          <w:b/>
          <w:color w:val="000000" w:themeColor="text1"/>
          <w:sz w:val="24"/>
          <w:szCs w:val="24"/>
        </w:rPr>
        <w:t>16.04.2024</w:t>
      </w:r>
      <w:r w:rsidR="004F67C6" w:rsidRPr="009E3F05">
        <w:rPr>
          <w:rFonts w:ascii="GHEA Grapalat" w:hAnsi="GHEA Grapalat"/>
          <w:b/>
          <w:color w:val="000000" w:themeColor="text1"/>
          <w:sz w:val="24"/>
          <w:szCs w:val="24"/>
        </w:rPr>
        <w:t>г</w:t>
      </w:r>
      <w:r w:rsidR="009E3F05">
        <w:rPr>
          <w:rFonts w:ascii="GHEA Grapalat" w:hAnsi="GHEA Grapalat"/>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B6307" w:rsidRPr="009044F1" w:rsidRDefault="006B6307" w:rsidP="006B630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B6307" w:rsidRPr="002A665D" w:rsidRDefault="006B6307" w:rsidP="006B630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 xml:space="preserve">которые не </w:t>
      </w:r>
      <w:r w:rsidRPr="009044F1">
        <w:rPr>
          <w:rFonts w:ascii="GHEA Grapalat" w:hAnsi="GHEA Grapalat"/>
        </w:rPr>
        <w:lastRenderedPageBreak/>
        <w:t>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B6307" w:rsidRPr="00A01157"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6B6307" w:rsidRPr="00186559"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B6307" w:rsidRPr="00EC329B"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B6307" w:rsidRPr="00A50C53"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B6307" w:rsidRPr="000429C3"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 xml:space="preserve">Если в результате переговоров представленные участниками цены остаются </w:t>
      </w:r>
      <w:r w:rsidRPr="00CA386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6B6307" w:rsidRPr="009044F1" w:rsidRDefault="006B6307" w:rsidP="006B630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B6307" w:rsidRPr="00AA7117"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B6307"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B6307" w:rsidRPr="00681C1F" w:rsidRDefault="006B6307" w:rsidP="006B630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w:t>
      </w:r>
      <w:r w:rsidRPr="00AA7DF7">
        <w:rPr>
          <w:rFonts w:ascii="GHEA Grapalat" w:hAnsi="GHEA Grapalat"/>
        </w:rPr>
        <w:lastRenderedPageBreak/>
        <w:t xml:space="preserve">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B6307" w:rsidRPr="0054203B" w:rsidRDefault="006B6307" w:rsidP="006B630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B6307" w:rsidRPr="00A928B7" w:rsidRDefault="006B6307" w:rsidP="006B6307">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B6307" w:rsidRPr="00A928B7" w:rsidRDefault="006B6307" w:rsidP="006B6307">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B6307" w:rsidRPr="007663F8" w:rsidRDefault="006B6307" w:rsidP="006B6307">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6B6307" w:rsidRPr="009044F1" w:rsidRDefault="006B6307" w:rsidP="006B630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B6307" w:rsidRDefault="006B6307" w:rsidP="006B630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B6307" w:rsidRPr="001439BD" w:rsidRDefault="006B6307" w:rsidP="006B630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B6307" w:rsidRPr="009044F1" w:rsidRDefault="006B6307" w:rsidP="006B630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B6307" w:rsidRPr="009044F1" w:rsidRDefault="006B6307" w:rsidP="006B6307">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6B6307" w:rsidRPr="00D3436F"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B6307" w:rsidRPr="008A3C60" w:rsidRDefault="006B6307" w:rsidP="006B630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B6307" w:rsidRPr="000811C1"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6B6307" w:rsidRPr="009044F1" w:rsidRDefault="006B6307" w:rsidP="006B6307">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B6307" w:rsidRPr="005114D0"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B6307" w:rsidRPr="00374F4A"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B6307" w:rsidRPr="009044F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B6307" w:rsidRPr="009044F1"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B6307" w:rsidRPr="009044F1" w:rsidRDefault="006B6307" w:rsidP="006B630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B6307" w:rsidRPr="000811C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B6307" w:rsidRDefault="006B6307" w:rsidP="006B6307">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4604D3">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B6307" w:rsidRPr="00A53A6A" w:rsidRDefault="006B6307" w:rsidP="006B6307">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6B6307" w:rsidRDefault="006B6307" w:rsidP="006B6307">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B6307" w:rsidRDefault="006B6307" w:rsidP="006B6307">
      <w:pPr>
        <w:pStyle w:val="norm"/>
        <w:widowControl w:val="0"/>
        <w:tabs>
          <w:tab w:val="left" w:pos="1276"/>
        </w:tabs>
        <w:spacing w:line="240" w:lineRule="auto"/>
        <w:ind w:left="142" w:firstLine="0"/>
        <w:rPr>
          <w:rFonts w:ascii="GHEA Grapalat" w:hAnsi="GHEA Grapalat"/>
          <w:sz w:val="24"/>
          <w:szCs w:val="24"/>
        </w:rPr>
      </w:pPr>
    </w:p>
    <w:p w:rsidR="006B6307" w:rsidRPr="00747338" w:rsidRDefault="006B6307" w:rsidP="006B630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Pr="00AA094C">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sidRPr="00F905E0">
        <w:rPr>
          <w:rFonts w:ascii="GHEA Grapalat" w:hAnsi="GHEA Grapalat"/>
        </w:rPr>
        <w:lastRenderedPageBreak/>
        <w:t>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A094C" w:rsidRPr="009D0F48" w:rsidRDefault="00AA094C" w:rsidP="00AA094C">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 xml:space="preserve">--------------------------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A094C" w:rsidRPr="009D0F48" w:rsidRDefault="00AA094C" w:rsidP="00AA094C">
      <w:pPr>
        <w:pStyle w:val="FootnoteText"/>
        <w:jc w:val="both"/>
        <w:rPr>
          <w:ins w:id="11" w:author="Vardan" w:date="2022-05-29T22:18:00Z"/>
          <w:rFonts w:ascii="GHEA Grapalat" w:hAnsi="GHEA Grapalat"/>
          <w:i/>
          <w:sz w:val="18"/>
          <w:szCs w:val="18"/>
        </w:rPr>
      </w:pP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9D0F48" w:rsidDel="00F11926">
          <w:rPr>
            <w:rFonts w:ascii="Cambria Math" w:hAnsi="Cambria Math" w:cs="Cambria Math"/>
            <w:i/>
            <w:sz w:val="18"/>
            <w:szCs w:val="18"/>
          </w:rPr>
          <w:delText>․</w:delText>
        </w:r>
      </w:del>
      <w:ins w:id="13"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AA094C" w:rsidRPr="00BC30EA" w:rsidRDefault="00AA094C" w:rsidP="00AA094C">
      <w:pPr>
        <w:pStyle w:val="FootnoteText"/>
        <w:jc w:val="both"/>
        <w:rPr>
          <w:rFonts w:ascii="GHEA Grapalat" w:hAnsi="GHEA Grapalat"/>
          <w:i/>
          <w:sz w:val="18"/>
          <w:szCs w:val="18"/>
        </w:rPr>
      </w:pPr>
    </w:p>
    <w:p w:rsidR="00AA094C" w:rsidRDefault="00AA094C" w:rsidP="00AA094C">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Pr>
          <w:rFonts w:ascii="GHEA Grapalat" w:hAnsi="GHEA Grapalat" w:cs="Sylfaen"/>
        </w:rPr>
        <w:t>.</w:t>
      </w:r>
    </w:p>
    <w:p w:rsidR="00AA094C" w:rsidRPr="00692995" w:rsidRDefault="00AA094C" w:rsidP="00AA094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AA094C">
        <w:rPr>
          <w:rFonts w:ascii="GHEA Grapalat" w:hAnsi="GHEA Grapalat"/>
        </w:rPr>
        <w:t>.</w:t>
      </w:r>
    </w:p>
    <w:p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lastRenderedPageBreak/>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AA094C" w:rsidRPr="00FF1970" w:rsidRDefault="00AA094C" w:rsidP="00AA094C">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AA094C" w:rsidRDefault="00AA094C" w:rsidP="00AA094C">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AA094C" w:rsidRDefault="00AA094C" w:rsidP="00AA094C">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Del="00E47984" w:rsidRDefault="00AE679C" w:rsidP="00B46D58">
      <w:pPr>
        <w:widowControl w:val="0"/>
        <w:spacing w:after="160"/>
        <w:jc w:val="center"/>
        <w:rPr>
          <w:del w:id="15" w:author="Vardan" w:date="2022-05-29T22:21:00Z"/>
          <w:rFonts w:ascii="GHEA Grapalat" w:hAnsi="GHEA Grapalat" w:cs="Sylfaen"/>
          <w:b/>
        </w:rPr>
      </w:pPr>
    </w:p>
    <w:p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82AE3">
        <w:rPr>
          <w:rFonts w:ascii="GHEA Grapalat" w:hAnsi="GHEA Grapalat"/>
          <w:sz w:val="24"/>
          <w:szCs w:val="24"/>
        </w:rPr>
        <w:t>EQ-GHTsDzB-24/85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82AE3">
        <w:rPr>
          <w:rFonts w:ascii="GHEA Grapalat" w:hAnsi="GHEA Grapalat"/>
        </w:rPr>
        <w:t>EQ-GHTsDzB-24/85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82AE3">
        <w:rPr>
          <w:rFonts w:ascii="GHEA Grapalat" w:hAnsi="GHEA Grapalat"/>
        </w:rPr>
        <w:t>EQ-GHTsDzB-24/85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D82AE3">
        <w:rPr>
          <w:rFonts w:ascii="GHEA Grapalat" w:hAnsi="GHEA Grapalat"/>
        </w:rPr>
        <w:t>EQ-GHTsDzB-24/85</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rsidR="00BA75EC" w:rsidRDefault="00BA75EC" w:rsidP="00BA75EC">
      <w:pPr>
        <w:jc w:val="both"/>
        <w:rPr>
          <w:rFonts w:ascii="GHEA Grapalat" w:hAnsi="GHEA Grapalat"/>
        </w:rPr>
      </w:pPr>
    </w:p>
    <w:p w:rsidR="00BA75EC" w:rsidRPr="000811C1" w:rsidRDefault="00BA75EC" w:rsidP="00BA75EC">
      <w:pPr>
        <w:tabs>
          <w:tab w:val="left" w:pos="7371"/>
        </w:tabs>
        <w:spacing w:after="160"/>
        <w:ind w:left="3544" w:firstLine="3"/>
        <w:jc w:val="both"/>
        <w:rPr>
          <w:rFonts w:ascii="GHEA Grapalat" w:hAnsi="GHEA Grapalat"/>
          <w:sz w:val="16"/>
          <w:lang w:val="hy-AM"/>
        </w:rPr>
      </w:pPr>
    </w:p>
    <w:p w:rsidR="00BA75EC" w:rsidRPr="00D3436F" w:rsidRDefault="00BA75EC" w:rsidP="00BA75EC">
      <w:pPr>
        <w:tabs>
          <w:tab w:val="left" w:pos="7371"/>
        </w:tabs>
        <w:spacing w:after="160"/>
        <w:ind w:left="3544" w:firstLine="3"/>
        <w:jc w:val="both"/>
        <w:rPr>
          <w:rFonts w:ascii="GHEA Grapalat" w:hAnsi="GHEA Grapalat"/>
          <w:sz w:val="16"/>
        </w:rPr>
      </w:pPr>
    </w:p>
    <w:p w:rsidR="00BA75EC" w:rsidRPr="00770B03" w:rsidRDefault="00BA75EC" w:rsidP="00BA75EC">
      <w:pPr>
        <w:tabs>
          <w:tab w:val="left" w:pos="7371"/>
        </w:tabs>
        <w:spacing w:after="160"/>
        <w:ind w:left="3544" w:firstLine="3"/>
        <w:jc w:val="both"/>
        <w:rPr>
          <w:rFonts w:ascii="GHEA Grapalat" w:hAnsi="GHEA Grapalat"/>
          <w:sz w:val="16"/>
        </w:rPr>
      </w:pPr>
    </w:p>
    <w:p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BA75EC" w:rsidRDefault="00BA75EC" w:rsidP="00BA75EC">
      <w:pPr>
        <w:rPr>
          <w:rFonts w:ascii="GHEA Grapalat" w:hAnsi="GHEA Grapalat"/>
          <w:b/>
        </w:rPr>
      </w:pPr>
      <w:r>
        <w:rPr>
          <w:rFonts w:ascii="GHEA Grapalat" w:hAnsi="GHEA Grapalat"/>
          <w:b/>
        </w:rPr>
        <w:br w:type="page"/>
      </w:r>
    </w:p>
    <w:p w:rsidR="00155668" w:rsidRPr="009044F1" w:rsidRDefault="00155668" w:rsidP="00155668">
      <w:pPr>
        <w:widowControl w:val="0"/>
        <w:spacing w:after="160"/>
        <w:jc w:val="right"/>
        <w:rPr>
          <w:rFonts w:ascii="GHEA Grapalat" w:hAnsi="GHEA Grapalat"/>
          <w:b/>
        </w:rPr>
      </w:pP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82AE3">
        <w:rPr>
          <w:rFonts w:ascii="GHEA Grapalat" w:hAnsi="GHEA Grapalat"/>
          <w:b/>
          <w:i w:val="0"/>
          <w:sz w:val="24"/>
          <w:szCs w:val="24"/>
        </w:rPr>
        <w:t>EQ-GHTsDzB-24/85</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7022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7022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7022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7022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7022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7022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7022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702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702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7022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7022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7022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702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702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7022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7022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7022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7022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702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7022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702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702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82AE3">
        <w:rPr>
          <w:rFonts w:ascii="GHEA Grapalat" w:hAnsi="GHEA Grapalat"/>
          <w:b/>
          <w:sz w:val="24"/>
          <w:szCs w:val="24"/>
        </w:rPr>
        <w:t>EQ-GHTsDzB-24/85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82AE3">
        <w:rPr>
          <w:rFonts w:ascii="GHEA Grapalat" w:hAnsi="GHEA Grapalat"/>
          <w:spacing w:val="-6"/>
        </w:rPr>
        <w:t>EQ-GHTsDzB-24/85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5735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57356" w:rsidRPr="005744FC" w:rsidRDefault="00857356" w:rsidP="0085735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57356" w:rsidRPr="00282923" w:rsidRDefault="002D7DEA" w:rsidP="00282923">
            <w:pPr>
              <w:jc w:val="both"/>
              <w:rPr>
                <w:rFonts w:ascii="Calibri" w:hAnsi="Calibri" w:cs="Calibri"/>
                <w:color w:val="000000"/>
                <w:sz w:val="20"/>
                <w:szCs w:val="20"/>
              </w:rPr>
            </w:pPr>
            <w:r>
              <w:rPr>
                <w:rFonts w:ascii="GHEA Grapalat" w:hAnsi="GHEA Grapalat"/>
                <w:sz w:val="20"/>
                <w:szCs w:val="20"/>
              </w:rPr>
              <w:t>Для нужд административного района Ачапняк г.Еревана услуги по проведению экспертизы проектно-сметной документации и предоставлению заключения</w:t>
            </w:r>
            <w:r w:rsidR="006B6307">
              <w:rPr>
                <w:rFonts w:ascii="GHEA Grapalat" w:hAnsi="GHEA Grapalat"/>
                <w:sz w:val="20"/>
                <w:szCs w:val="20"/>
              </w:rPr>
              <w:t xml:space="preserve"> города Еревана</w:t>
            </w:r>
            <w:r w:rsidR="00857356" w:rsidRPr="00282923">
              <w:rPr>
                <w:rFonts w:ascii="GHEA Grapalat" w:hAnsi="GHEA Grapalat"/>
                <w:sz w:val="20"/>
                <w:szCs w:val="20"/>
              </w:rPr>
              <w:t xml:space="preserve"> и предоставлению заключения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57356" w:rsidRPr="005744FC" w:rsidRDefault="00857356" w:rsidP="0085735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7356" w:rsidRPr="005744FC" w:rsidRDefault="00857356" w:rsidP="0085735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57356" w:rsidRPr="005744FC" w:rsidRDefault="00857356" w:rsidP="0085735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rPr>
          <w:rFonts w:ascii="GHEA Grapalat" w:hAnsi="GHEA Grapalat"/>
          <w:i/>
          <w:sz w:val="22"/>
          <w:szCs w:val="22"/>
        </w:rPr>
      </w:pPr>
    </w:p>
    <w:p w:rsidR="009E3F05" w:rsidRPr="00503411" w:rsidRDefault="009E3F05" w:rsidP="009E3F05">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82AE3">
        <w:rPr>
          <w:rFonts w:ascii="GHEA Grapalat" w:hAnsi="GHEA Grapalat"/>
          <w:b/>
          <w:sz w:val="24"/>
          <w:szCs w:val="24"/>
        </w:rPr>
        <w:t>EQ-GHTsDzB-24/85</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rsidR="009E3F05" w:rsidRPr="00B138F3" w:rsidRDefault="009E3F05" w:rsidP="009E3F05">
      <w:pPr>
        <w:widowControl w:val="0"/>
        <w:spacing w:after="160"/>
        <w:jc w:val="center"/>
        <w:rPr>
          <w:rFonts w:ascii="GHEA Grapalat" w:hAnsi="GHEA Grapalat"/>
          <w:b/>
          <w:sz w:val="22"/>
          <w:szCs w:val="22"/>
        </w:rPr>
      </w:pPr>
    </w:p>
    <w:p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E3F05" w:rsidRPr="00B138F3" w:rsidTr="009E3F05">
        <w:tc>
          <w:tcPr>
            <w:tcW w:w="4786" w:type="dxa"/>
          </w:tcPr>
          <w:p w:rsidR="009E3F05" w:rsidRPr="00B138F3" w:rsidRDefault="009E3F05" w:rsidP="009E3F0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9E3F05" w:rsidRPr="00B138F3" w:rsidRDefault="009E3F05" w:rsidP="009E3F0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9E3F05" w:rsidRPr="00B138F3" w:rsidRDefault="009E3F05" w:rsidP="009E3F0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9E3F05" w:rsidRPr="00B138F3" w:rsidRDefault="009E3F05" w:rsidP="009E3F0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9E3F05" w:rsidRPr="00B138F3" w:rsidRDefault="009E3F05" w:rsidP="009E3F0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9E3F05" w:rsidRPr="00B138F3" w:rsidRDefault="009E3F05" w:rsidP="009E3F0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9E3F05" w:rsidRPr="00B138F3" w:rsidRDefault="009E3F05" w:rsidP="009E3F0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E3F05" w:rsidRPr="00B138F3" w:rsidRDefault="009E3F05" w:rsidP="009E3F0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9E3F05" w:rsidRPr="00B138F3" w:rsidRDefault="009E3F05" w:rsidP="009E3F0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9E3F05" w:rsidRPr="00B138F3" w:rsidRDefault="009E3F05" w:rsidP="009E3F0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9E3F05" w:rsidRPr="00B138F3" w:rsidRDefault="009E3F05" w:rsidP="009E3F05">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9E3F05" w:rsidRPr="00B138F3" w:rsidDel="00A13215"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E3F05" w:rsidRPr="00B138F3" w:rsidRDefault="009E3F05" w:rsidP="009E3F0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E3F05" w:rsidRDefault="009E3F05" w:rsidP="009E3F05">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9E3F05" w:rsidRPr="003A1A43"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9E3F05" w:rsidRPr="003A1A43" w:rsidRDefault="009E3F05" w:rsidP="009E3F05">
      <w:pPr>
        <w:widowControl w:val="0"/>
        <w:jc w:val="both"/>
        <w:rPr>
          <w:rFonts w:ascii="GHEA Grapalat" w:hAnsi="GHEA Grapalat"/>
          <w:sz w:val="22"/>
          <w:szCs w:val="22"/>
        </w:rPr>
      </w:pPr>
    </w:p>
    <w:p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9E3F05" w:rsidRPr="00EF0787"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9E3F05" w:rsidRPr="00830700" w:rsidRDefault="009E3F05" w:rsidP="009E3F05">
      <w:pPr>
        <w:widowControl w:val="0"/>
        <w:spacing w:after="160"/>
        <w:rPr>
          <w:rFonts w:ascii="GHEA Grapalat" w:hAnsi="GHEA Grapalat"/>
          <w:sz w:val="22"/>
          <w:szCs w:val="22"/>
          <w:vertAlign w:val="superscript"/>
        </w:rPr>
      </w:pPr>
    </w:p>
    <w:p w:rsidR="009E3F05" w:rsidRPr="006F01C7" w:rsidRDefault="009E3F05" w:rsidP="009E3F05">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E3F05" w:rsidRPr="00B138F3" w:rsidTr="009E3F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E3F05" w:rsidRPr="00B138F3" w:rsidTr="009E3F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E3F05" w:rsidRPr="00B138F3"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E3F05" w:rsidRPr="00B138F3"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E3F05" w:rsidRPr="00B138F3" w:rsidTr="009E3F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9E3F05" w:rsidRPr="00B138F3"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DF4896" w:rsidRDefault="009E3F05" w:rsidP="009E3F05">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9E3F05" w:rsidRPr="00B138F3"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E3F05" w:rsidRPr="00B138F3" w:rsidTr="009E3F05">
        <w:trPr>
          <w:trHeight w:val="424"/>
        </w:trPr>
        <w:tc>
          <w:tcPr>
            <w:tcW w:w="10980" w:type="dxa"/>
            <w:gridSpan w:val="2"/>
            <w:tcBorders>
              <w:top w:val="single" w:sz="4" w:space="0" w:color="auto"/>
              <w:left w:val="single" w:sz="4" w:space="0" w:color="auto"/>
              <w:right w:val="single" w:sz="4" w:space="0" w:color="000000"/>
            </w:tcBorders>
            <w:noWrap/>
            <w:vAlign w:val="bottom"/>
          </w:tcPr>
          <w:p w:rsidR="009E3F05" w:rsidRPr="009E3F05" w:rsidRDefault="009E3F05" w:rsidP="009E3F0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D82AE3">
              <w:rPr>
                <w:rFonts w:ascii="GHEA Grapalat" w:hAnsi="GHEA Grapalat"/>
                <w:b/>
                <w:sz w:val="22"/>
                <w:szCs w:val="22"/>
              </w:rPr>
              <w:t>EQ-GHTsDzB-24/85</w:t>
            </w:r>
          </w:p>
        </w:tc>
      </w:tr>
      <w:tr w:rsidR="009E3F05" w:rsidRPr="00B138F3"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E3F05" w:rsidRPr="00B138F3"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E3F05" w:rsidRPr="00B138F3" w:rsidTr="009E3F05">
        <w:trPr>
          <w:trHeight w:val="2194"/>
        </w:trPr>
        <w:tc>
          <w:tcPr>
            <w:tcW w:w="5616" w:type="dxa"/>
            <w:tcBorders>
              <w:top w:val="nil"/>
              <w:left w:val="single" w:sz="4" w:space="0" w:color="auto"/>
              <w:bottom w:val="single" w:sz="4" w:space="0" w:color="auto"/>
              <w:right w:val="single" w:sz="4" w:space="0" w:color="auto"/>
            </w:tcBorders>
            <w:noWrap/>
            <w:vAlign w:val="bottom"/>
          </w:tcPr>
          <w:p w:rsidR="009E3F05" w:rsidRPr="00B138F3" w:rsidRDefault="009E3F05" w:rsidP="009E3F05">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E3F05" w:rsidRPr="00B138F3" w:rsidRDefault="009E3F05" w:rsidP="009E3F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E3F05" w:rsidRPr="00B138F3" w:rsidRDefault="009E3F05" w:rsidP="009E3F0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jc w:val="right"/>
              <w:rPr>
                <w:rFonts w:ascii="GHEA Grapalat" w:hAnsi="GHEA Grapalat" w:cs="Tahoma"/>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E3F05" w:rsidRPr="00B138F3"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B138F3" w:rsidRDefault="009E3F05" w:rsidP="009E3F0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9E3F05" w:rsidRPr="00B138F3" w:rsidRDefault="009E3F05" w:rsidP="009E3F05">
            <w:pPr>
              <w:widowControl w:val="0"/>
              <w:spacing w:after="160"/>
              <w:rPr>
                <w:rFonts w:ascii="GHEA Grapalat" w:hAnsi="GHEA Grapalat"/>
              </w:rPr>
            </w:pPr>
          </w:p>
          <w:p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E3F05" w:rsidRPr="00B138F3" w:rsidRDefault="009E3F05" w:rsidP="009E3F05">
            <w:pPr>
              <w:widowControl w:val="0"/>
              <w:spacing w:after="160"/>
              <w:rPr>
                <w:rFonts w:ascii="GHEA Grapalat" w:hAnsi="GHEA Grapalat" w:cs="Tahoma"/>
              </w:rPr>
            </w:pPr>
          </w:p>
          <w:p w:rsidR="009E3F05" w:rsidRPr="00B138F3" w:rsidRDefault="009E3F05" w:rsidP="009E3F05">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9E3F05" w:rsidRPr="00B138F3" w:rsidRDefault="009E3F05" w:rsidP="009E3F0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E3F05" w:rsidRPr="00B138F3" w:rsidRDefault="009E3F05" w:rsidP="009E3F05">
            <w:pPr>
              <w:widowControl w:val="0"/>
              <w:spacing w:after="160"/>
              <w:rPr>
                <w:rFonts w:ascii="GHEA Grapalat" w:hAnsi="GHEA Grapalat" w:cs="Tahoma"/>
              </w:rPr>
            </w:pPr>
          </w:p>
          <w:p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E3F05" w:rsidRPr="00B138F3" w:rsidRDefault="009E3F05" w:rsidP="009E3F05">
            <w:pPr>
              <w:widowControl w:val="0"/>
              <w:spacing w:after="160"/>
              <w:rPr>
                <w:rFonts w:ascii="GHEA Grapalat" w:hAnsi="GHEA Grapalat" w:cs="Arial"/>
              </w:rPr>
            </w:pPr>
          </w:p>
        </w:tc>
      </w:tr>
      <w:tr w:rsidR="009E3F05" w:rsidRPr="00B138F3"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B138F3" w:rsidRDefault="009E3F05" w:rsidP="009E3F0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9E3F05" w:rsidRPr="00B138F3" w:rsidRDefault="009E3F05" w:rsidP="009E3F0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E3F05" w:rsidRPr="00B138F3" w:rsidRDefault="009E3F05" w:rsidP="009E3F05">
            <w:pPr>
              <w:widowControl w:val="0"/>
              <w:spacing w:after="160"/>
              <w:rPr>
                <w:rFonts w:ascii="GHEA Grapalat" w:hAnsi="GHEA Grapalat"/>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E3F05" w:rsidRPr="00B138F3" w:rsidRDefault="009E3F05" w:rsidP="009E3F05">
      <w:pPr>
        <w:widowControl w:val="0"/>
        <w:spacing w:after="160"/>
        <w:jc w:val="center"/>
        <w:rPr>
          <w:rFonts w:ascii="GHEA Grapalat" w:hAnsi="GHEA Grapalat" w:cs="Sylfaen"/>
        </w:rPr>
      </w:pPr>
    </w:p>
    <w:p w:rsidR="009E3F05" w:rsidRPr="00E752B6"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jc w:val="center"/>
        <w:rPr>
          <w:rFonts w:ascii="GHEA Grapalat" w:hAnsi="GHEA Grapalat" w:cs="Sylfaen"/>
        </w:rPr>
      </w:pPr>
    </w:p>
    <w:p w:rsidR="009E3F05" w:rsidRPr="00B138F3" w:rsidRDefault="009E3F05" w:rsidP="009E3F0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E3F05" w:rsidRPr="00B138F3" w:rsidRDefault="009E3F05" w:rsidP="009E3F05">
      <w:pPr>
        <w:rPr>
          <w:rFonts w:ascii="GHEA Grapalat" w:hAnsi="GHEA Grapalat" w:cs="Sylfaen"/>
        </w:rPr>
      </w:pPr>
      <w:r w:rsidRPr="00B138F3">
        <w:rPr>
          <w:rFonts w:ascii="GHEA Grapalat" w:hAnsi="GHEA Grapalat" w:cs="Sylfaen"/>
        </w:rPr>
        <w:br w:type="page"/>
      </w:r>
    </w:p>
    <w:p w:rsidR="009E3F05" w:rsidRPr="00B138F3" w:rsidRDefault="009E3F05" w:rsidP="009E3F0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E3F05" w:rsidRPr="00B138F3"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E3F05" w:rsidRPr="00B138F3"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Del="0010680B"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bl>
    <w:p w:rsidR="00A77CB2" w:rsidRDefault="00A77CB2" w:rsidP="00A77CB2">
      <w:pPr>
        <w:jc w:val="both"/>
        <w:rPr>
          <w:rFonts w:ascii="GHEA Grapalat" w:hAnsi="GHEA Grapalat"/>
          <w:i/>
          <w:sz w:val="22"/>
          <w:szCs w:val="22"/>
        </w:rPr>
      </w:pPr>
    </w:p>
    <w:p w:rsidR="007B640E" w:rsidRPr="00B138F3" w:rsidRDefault="007B640E" w:rsidP="007B640E">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82AE3">
        <w:rPr>
          <w:rFonts w:ascii="GHEA Grapalat" w:hAnsi="GHEA Grapalat"/>
          <w:b/>
          <w:sz w:val="24"/>
          <w:szCs w:val="24"/>
        </w:rPr>
        <w:t>EQ-GHTsDzB-24/85</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7B640E" w:rsidRPr="00B138F3" w:rsidRDefault="007B640E" w:rsidP="007B640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640E" w:rsidRPr="00B138F3" w:rsidRDefault="007B640E" w:rsidP="007B640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A094C" w:rsidRPr="00B138F3" w:rsidRDefault="00AA094C" w:rsidP="00AA094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A094C" w:rsidRPr="00B138F3" w:rsidRDefault="00AA094C" w:rsidP="00AA094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AA094C" w:rsidRPr="00B138F3" w:rsidRDefault="00AA094C" w:rsidP="00AA094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AA094C">
        <w:rPr>
          <w:rFonts w:ascii="GHEA Grapalat" w:eastAsiaTheme="minorHAnsi" w:hAnsi="GHEA Grapalat" w:cstheme="minorBidi"/>
        </w:rPr>
        <w:t xml:space="preserve"> </w:t>
      </w:r>
      <w:r w:rsidRPr="009C585B">
        <w:rPr>
          <w:rFonts w:ascii="GHEA Grapalat" w:hAnsi="GHEA Grapalat" w:cs="Arial"/>
          <w:b/>
          <w:sz w:val="20"/>
          <w:szCs w:val="20"/>
          <w:lang w:val="hy-AM"/>
        </w:rPr>
        <w:t>900015211429</w:t>
      </w:r>
      <w:r w:rsidRPr="00B138F3">
        <w:rPr>
          <w:rFonts w:ascii="GHEA Grapalat" w:eastAsiaTheme="minorHAnsi" w:hAnsi="GHEA Grapalat" w:cstheme="minorBidi"/>
        </w:rPr>
        <w:t xml:space="preserve"> бенефициара.</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Default="00AA094C" w:rsidP="00AA094C">
      <w:pPr>
        <w:pStyle w:val="NormalWeb"/>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AA094C" w:rsidRPr="00FE49C7" w:rsidDel="0097529A" w:rsidRDefault="00AA094C" w:rsidP="00AA094C">
      <w:pPr>
        <w:pStyle w:val="NormalWeb"/>
        <w:shd w:val="clear" w:color="auto" w:fill="FFFFFF"/>
        <w:ind w:firstLine="374"/>
        <w:contextualSpacing/>
        <w:jc w:val="both"/>
        <w:rPr>
          <w:del w:id="21" w:author="Inesa Kocharyan" w:date="2023-07-07T09:52:00Z"/>
          <w:rFonts w:ascii="GHEA Grapalat" w:eastAsiaTheme="minorHAnsi" w:hAnsi="GHEA Grapalat" w:cstheme="minorBidi"/>
        </w:rPr>
      </w:pPr>
    </w:p>
    <w:p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AA094C" w:rsidRPr="00FE49C7"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A3315E" w:rsidRDefault="00AA094C" w:rsidP="00AA094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rsidR="00AA094C"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E3F05">
        <w:rPr>
          <w:rFonts w:ascii="GHEA Grapalat" w:hAnsi="GHEA Grapalat"/>
          <w:color w:val="000000"/>
          <w:sz w:val="20"/>
          <w:szCs w:val="20"/>
          <w:lang w:val="en-US"/>
        </w:rPr>
        <w:t>mariam</w:t>
      </w:r>
      <w:r w:rsidR="009E3F05" w:rsidRPr="009E3F05">
        <w:rPr>
          <w:rFonts w:ascii="GHEA Grapalat" w:hAnsi="GHEA Grapalat"/>
          <w:color w:val="000000"/>
          <w:sz w:val="20"/>
          <w:szCs w:val="20"/>
        </w:rPr>
        <w:t>.</w:t>
      </w:r>
      <w:r w:rsidR="009E3F05">
        <w:rPr>
          <w:rFonts w:ascii="GHEA Grapalat" w:hAnsi="GHEA Grapalat"/>
          <w:color w:val="000000"/>
          <w:sz w:val="20"/>
          <w:szCs w:val="20"/>
          <w:lang w:val="en-US"/>
        </w:rPr>
        <w:t>grigoryan</w:t>
      </w:r>
      <w:r w:rsidRPr="00031EE7">
        <w:rPr>
          <w:rFonts w:ascii="GHEA Grapalat" w:hAnsi="GHEA Grapalat"/>
          <w:color w:val="000000"/>
          <w:sz w:val="20"/>
          <w:szCs w:val="20"/>
          <w:lang w:val="hy-AM"/>
        </w:rPr>
        <w:t>@yerevan.</w:t>
      </w:r>
      <w:r>
        <w:rPr>
          <w:rStyle w:val="Strong"/>
          <w:b w:val="0"/>
          <w:bCs w:val="0"/>
          <w:sz w:val="20"/>
          <w:szCs w:val="20"/>
        </w:rPr>
        <w:t xml:space="preserve">                                                                                                 адрес эл. почты секретаря</w:t>
      </w: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Default="00AA094C" w:rsidP="00AA094C">
      <w:pPr>
        <w:pStyle w:val="NormalWeb"/>
        <w:shd w:val="clear" w:color="auto" w:fill="FFFFFF"/>
        <w:contextualSpacing/>
        <w:jc w:val="both"/>
        <w:rPr>
          <w:ins w:id="22" w:author="Inesa Kocharyan" w:date="2023-07-07T09:54:00Z"/>
          <w:rFonts w:ascii="GHEA Grapalat" w:eastAsiaTheme="minorHAnsi" w:hAnsi="GHEA Grapalat" w:cstheme="minorBidi"/>
        </w:rPr>
      </w:pPr>
    </w:p>
    <w:p w:rsidR="00AA094C" w:rsidRPr="00FE49C7"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A094C" w:rsidRPr="00234B8B"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640E" w:rsidRPr="00AA094C" w:rsidRDefault="007B640E" w:rsidP="007B640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640E" w:rsidRPr="00B138F3" w:rsidRDefault="007B640E" w:rsidP="007B640E">
      <w:pPr>
        <w:widowControl w:val="0"/>
        <w:spacing w:after="160"/>
        <w:ind w:left="567" w:right="565"/>
        <w:jc w:val="center"/>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9E3F05" w:rsidRDefault="009E3F05" w:rsidP="00293B54">
      <w:pPr>
        <w:widowControl w:val="0"/>
        <w:spacing w:after="160"/>
        <w:ind w:firstLine="567"/>
        <w:jc w:val="right"/>
        <w:rPr>
          <w:rFonts w:ascii="GHEA Grapalat" w:hAnsi="GHEA Grapalat"/>
          <w:b/>
        </w:rPr>
      </w:pPr>
    </w:p>
    <w:p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неотложный  открытый конкурс</w:t>
      </w:r>
      <w:r w:rsidRPr="00B138F3">
        <w:rPr>
          <w:rFonts w:ascii="GHEA Grapalat" w:hAnsi="GHEA Grapalat"/>
          <w:i/>
        </w:rPr>
        <w:br/>
        <w:t>под кодом "</w:t>
      </w:r>
      <w:r w:rsidRPr="00583650">
        <w:rPr>
          <w:rFonts w:ascii="GHEA Grapalat" w:hAnsi="GHEA Grapalat"/>
          <w:b/>
        </w:rPr>
        <w:t xml:space="preserve"> </w:t>
      </w:r>
      <w:r>
        <w:rPr>
          <w:rFonts w:ascii="GHEA Grapalat" w:hAnsi="GHEA Grapalat"/>
          <w:b/>
        </w:rPr>
        <w:t>EQ-</w:t>
      </w:r>
      <w:r>
        <w:rPr>
          <w:rFonts w:ascii="GHEA Grapalat" w:hAnsi="GHEA Grapalat"/>
          <w:b/>
          <w:lang w:val="en-US"/>
        </w:rPr>
        <w:t>GH</w:t>
      </w:r>
      <w:r>
        <w:rPr>
          <w:rFonts w:ascii="GHEA Grapalat" w:hAnsi="GHEA Grapalat"/>
          <w:b/>
        </w:rPr>
        <w:t>TsDzB-23/98</w:t>
      </w:r>
      <w:r w:rsidRPr="00B138F3">
        <w:rPr>
          <w:rFonts w:ascii="GHEA Grapalat" w:hAnsi="GHEA Grapalat"/>
          <w:i/>
        </w:rPr>
        <w:t>"</w:t>
      </w:r>
      <w:r w:rsidRPr="00B138F3">
        <w:rPr>
          <w:rStyle w:val="FootnoteReference"/>
          <w:rFonts w:ascii="GHEA Grapalat" w:hAnsi="GHEA Grapalat"/>
          <w:i/>
        </w:rPr>
        <w:footnoteReference w:customMarkFollows="1" w:id="13"/>
        <w:t>*</w:t>
      </w:r>
    </w:p>
    <w:p w:rsidR="00ED5FCD" w:rsidRPr="00B138F3" w:rsidRDefault="00ED5FCD" w:rsidP="00ED5FCD">
      <w:pPr>
        <w:widowControl w:val="0"/>
        <w:spacing w:after="160"/>
        <w:jc w:val="center"/>
        <w:rPr>
          <w:rFonts w:ascii="GHEA Grapalat" w:hAnsi="GHEA Grapalat"/>
          <w:b/>
        </w:rPr>
      </w:pPr>
    </w:p>
    <w:p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D5FCD" w:rsidRPr="00B138F3" w:rsidTr="00511F41">
        <w:tc>
          <w:tcPr>
            <w:tcW w:w="4786" w:type="dxa"/>
          </w:tcPr>
          <w:p w:rsidR="00ED5FCD" w:rsidRPr="00B138F3" w:rsidRDefault="00ED5FCD" w:rsidP="00511F4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D5FCD" w:rsidRPr="00B138F3" w:rsidRDefault="00ED5FCD" w:rsidP="00511F4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ED5FCD" w:rsidRPr="00B138F3" w:rsidRDefault="00ED5FCD" w:rsidP="00ED5FCD">
      <w:pPr>
        <w:widowControl w:val="0"/>
        <w:spacing w:after="160"/>
        <w:rPr>
          <w:rFonts w:ascii="GHEA Grapalat" w:hAnsi="GHEA Grapalat" w:cs="GHEA Grapalat"/>
          <w:b/>
        </w:rPr>
      </w:pPr>
    </w:p>
    <w:p w:rsidR="00ED5FCD" w:rsidRPr="00B138F3" w:rsidRDefault="00ED5FCD" w:rsidP="00ED5FC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D5FCD" w:rsidRPr="00B138F3" w:rsidRDefault="00ED5FCD" w:rsidP="00ED5FC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D5FCD" w:rsidRPr="00B138F3" w:rsidRDefault="00ED5FCD" w:rsidP="00ED5FC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D5FCD" w:rsidRPr="00B138F3" w:rsidRDefault="00ED5FCD" w:rsidP="00ED5FC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D5FCD" w:rsidRPr="00B138F3" w:rsidRDefault="00ED5FCD" w:rsidP="00ED5FC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D5FCD" w:rsidRPr="00B138F3" w:rsidRDefault="00ED5FCD" w:rsidP="00ED5FC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ED5FCD" w:rsidRPr="00B138F3" w:rsidRDefault="00ED5FCD" w:rsidP="00ED5FC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D5FCD" w:rsidRPr="00B138F3" w:rsidRDefault="00ED5FCD" w:rsidP="00ED5FCD">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ED5FCD" w:rsidRPr="00830700" w:rsidRDefault="00ED5FCD" w:rsidP="00ED5FC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2. Иные условия</w:t>
      </w:r>
    </w:p>
    <w:p w:rsidR="00ED5FCD" w:rsidRPr="00A93341" w:rsidRDefault="00ED5FCD" w:rsidP="00ED5FCD">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D5FCD" w:rsidRPr="00B138F3" w:rsidDel="00A13215"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D5FCD" w:rsidRPr="00B138F3" w:rsidRDefault="00ED5FCD" w:rsidP="00ED5FC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D5FCD" w:rsidRPr="00B138F3" w:rsidRDefault="00ED5FCD" w:rsidP="00ED5FC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6F1605"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ED5FCD" w:rsidRPr="00B138F3" w:rsidRDefault="00ED5FCD" w:rsidP="00ED5FCD">
      <w:pPr>
        <w:widowControl w:val="0"/>
        <w:spacing w:after="160"/>
        <w:rPr>
          <w:rFonts w:ascii="GHEA Grapalat" w:hAnsi="GHEA Grapalat"/>
        </w:rPr>
      </w:pPr>
      <w:r w:rsidRPr="00B138F3">
        <w:rPr>
          <w:rFonts w:ascii="GHEA Grapalat" w:hAnsi="GHEA Grapalat"/>
        </w:rPr>
        <w:t>День/месяц/год                                                                                    М. П.</w:t>
      </w:r>
    </w:p>
    <w:p w:rsidR="00ED5FCD" w:rsidRPr="00B138F3" w:rsidRDefault="00ED5FCD" w:rsidP="00ED5FCD">
      <w:pPr>
        <w:widowControl w:val="0"/>
        <w:spacing w:after="160"/>
        <w:jc w:val="center"/>
        <w:rPr>
          <w:rFonts w:ascii="GHEA Grapalat" w:hAnsi="GHEA Grapalat" w:cs="Sylfaen"/>
        </w:rPr>
      </w:pPr>
    </w:p>
    <w:p w:rsidR="00ED5FCD" w:rsidRPr="00E752B6" w:rsidRDefault="00ED5FCD" w:rsidP="00ED5FCD">
      <w:pPr>
        <w:rPr>
          <w:rFonts w:ascii="GHEA Grapalat" w:hAnsi="GHEA Grapalat" w:cs="Sylfaen"/>
        </w:rPr>
      </w:pPr>
    </w:p>
    <w:p w:rsidR="00ED5FCD" w:rsidRDefault="00ED5FCD" w:rsidP="00ED5FCD">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5FCD" w:rsidRPr="00B138F3" w:rsidTr="00511F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D5FCD" w:rsidRPr="00B138F3" w:rsidTr="00511F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D5FCD" w:rsidRPr="00B138F3" w:rsidTr="00511F4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D5FCD" w:rsidRPr="00B138F3" w:rsidTr="00511F4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D5FCD" w:rsidRPr="00B138F3" w:rsidTr="00511F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D5FCD" w:rsidRPr="00B138F3" w:rsidTr="00511F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D5FCD" w:rsidRPr="00B138F3" w:rsidTr="00511F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D5FCD" w:rsidRPr="00B138F3" w:rsidTr="00511F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D5FCD" w:rsidRPr="00B138F3" w:rsidTr="00511F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036B4C" w:rsidRDefault="00ED5FCD" w:rsidP="00511F4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ED5FCD" w:rsidRPr="00B138F3" w:rsidTr="00511F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D5FCD" w:rsidRPr="00B138F3" w:rsidTr="00511F4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2B3386" w:rsidRDefault="00ED5FCD" w:rsidP="00511F4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ED5FCD" w:rsidRPr="00B138F3" w:rsidTr="00511F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DF4896" w:rsidRDefault="00ED5FCD" w:rsidP="00511F4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ED5FCD" w:rsidRPr="00B138F3" w:rsidTr="00511F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2B3386" w:rsidRDefault="00ED5FCD" w:rsidP="00511F4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ED5FCD" w:rsidRPr="00B138F3" w:rsidTr="00511F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D5FCD" w:rsidRPr="00B138F3" w:rsidTr="00511F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D5FCD" w:rsidRPr="00B138F3" w:rsidTr="00511F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2A0EDE" w:rsidRDefault="00ED5FCD" w:rsidP="00511F4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ED5FCD" w:rsidRPr="00B138F3" w:rsidTr="00511F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D5FCD" w:rsidRPr="00B138F3" w:rsidTr="00511F41">
        <w:trPr>
          <w:trHeight w:val="424"/>
        </w:trPr>
        <w:tc>
          <w:tcPr>
            <w:tcW w:w="10980" w:type="dxa"/>
            <w:gridSpan w:val="2"/>
            <w:tcBorders>
              <w:top w:val="single" w:sz="4" w:space="0" w:color="auto"/>
              <w:left w:val="single" w:sz="4" w:space="0" w:color="auto"/>
              <w:right w:val="single" w:sz="4" w:space="0" w:color="000000"/>
            </w:tcBorders>
            <w:noWrap/>
            <w:vAlign w:val="bottom"/>
          </w:tcPr>
          <w:p w:rsidR="00ED5FCD" w:rsidRPr="00ED5FCD" w:rsidRDefault="00ED5FCD" w:rsidP="00ED5FC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D82AE3">
              <w:rPr>
                <w:rFonts w:ascii="GHEA Grapalat" w:hAnsi="GHEA Grapalat"/>
                <w:b/>
                <w:i/>
                <w:sz w:val="22"/>
                <w:szCs w:val="22"/>
              </w:rPr>
              <w:t>EQ-GHTsDzB-24/85</w:t>
            </w:r>
          </w:p>
        </w:tc>
      </w:tr>
      <w:tr w:rsidR="00ED5FCD" w:rsidRPr="00B138F3" w:rsidTr="00511F4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D5FCD" w:rsidRPr="00B138F3" w:rsidTr="00511F4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D5FCD" w:rsidRPr="00B138F3" w:rsidTr="00511F41">
        <w:trPr>
          <w:trHeight w:val="2194"/>
        </w:trPr>
        <w:tc>
          <w:tcPr>
            <w:tcW w:w="5616" w:type="dxa"/>
            <w:tcBorders>
              <w:top w:val="nil"/>
              <w:left w:val="single" w:sz="4" w:space="0" w:color="auto"/>
              <w:bottom w:val="single" w:sz="4" w:space="0" w:color="auto"/>
              <w:right w:val="single" w:sz="4" w:space="0" w:color="auto"/>
            </w:tcBorders>
            <w:noWrap/>
            <w:vAlign w:val="bottom"/>
          </w:tcPr>
          <w:p w:rsidR="00ED5FCD" w:rsidRPr="00B138F3" w:rsidRDefault="00ED5FCD" w:rsidP="00511F4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spacing w:after="160"/>
              <w:jc w:val="right"/>
              <w:rPr>
                <w:rFonts w:ascii="GHEA Grapalat" w:hAnsi="GHEA Grapalat" w:cs="Tahoma"/>
              </w:rPr>
            </w:pPr>
            <w:r w:rsidRPr="00B138F3">
              <w:rPr>
                <w:rFonts w:ascii="GHEA Grapalat" w:hAnsi="GHEA Grapalat"/>
              </w:rPr>
              <w:t>/____________________/</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spacing w:after="160"/>
              <w:jc w:val="right"/>
              <w:rPr>
                <w:rFonts w:ascii="GHEA Grapalat" w:hAnsi="GHEA Grapalat" w:cs="Sylfaen"/>
              </w:rPr>
            </w:pPr>
            <w:r w:rsidRPr="00B138F3">
              <w:rPr>
                <w:rFonts w:ascii="GHEA Grapalat" w:hAnsi="GHEA Grapalat"/>
              </w:rPr>
              <w:t>/____________________/</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D5FCD" w:rsidRPr="00B138F3" w:rsidRDefault="00ED5FCD" w:rsidP="00511F4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ED5FCD" w:rsidRPr="00B138F3" w:rsidRDefault="00ED5FCD" w:rsidP="00511F4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spacing w:after="160"/>
              <w:jc w:val="right"/>
              <w:rPr>
                <w:rFonts w:ascii="GHEA Grapalat" w:hAnsi="GHEA Grapalat" w:cs="Tahoma"/>
              </w:rPr>
            </w:pPr>
            <w:r w:rsidRPr="00B138F3">
              <w:rPr>
                <w:rFonts w:ascii="GHEA Grapalat" w:hAnsi="GHEA Grapalat"/>
              </w:rPr>
              <w:t>/____________________/</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spacing w:after="160"/>
              <w:jc w:val="right"/>
              <w:rPr>
                <w:rFonts w:ascii="GHEA Grapalat" w:hAnsi="GHEA Grapalat" w:cs="Sylfaen"/>
              </w:rPr>
            </w:pPr>
            <w:r w:rsidRPr="00B138F3">
              <w:rPr>
                <w:rFonts w:ascii="GHEA Grapalat" w:hAnsi="GHEA Grapalat"/>
              </w:rPr>
              <w:t>/____________________/</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D5FCD" w:rsidRPr="00B138F3" w:rsidRDefault="00ED5FCD" w:rsidP="00511F41">
            <w:pPr>
              <w:widowControl w:val="0"/>
              <w:spacing w:after="160"/>
              <w:rPr>
                <w:rFonts w:ascii="GHEA Grapalat" w:hAnsi="GHEA Grapalat" w:cs="Sylfaen"/>
              </w:rPr>
            </w:pPr>
          </w:p>
        </w:tc>
      </w:tr>
      <w:tr w:rsidR="00ED5FCD" w:rsidRPr="00B138F3" w:rsidTr="00511F41">
        <w:trPr>
          <w:trHeight w:val="2194"/>
        </w:trPr>
        <w:tc>
          <w:tcPr>
            <w:tcW w:w="5616" w:type="dxa"/>
            <w:tcBorders>
              <w:top w:val="single" w:sz="4" w:space="0" w:color="auto"/>
              <w:left w:val="single" w:sz="4" w:space="0" w:color="auto"/>
              <w:right w:val="single" w:sz="4" w:space="0" w:color="auto"/>
            </w:tcBorders>
            <w:noWrap/>
            <w:vAlign w:val="bottom"/>
          </w:tcPr>
          <w:p w:rsidR="00ED5FCD" w:rsidRPr="00B138F3" w:rsidRDefault="00ED5FCD" w:rsidP="00511F4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D5FCD" w:rsidRPr="00B138F3" w:rsidRDefault="00ED5FCD" w:rsidP="00511F41">
            <w:pPr>
              <w:widowControl w:val="0"/>
              <w:spacing w:after="160"/>
              <w:rPr>
                <w:rFonts w:ascii="GHEA Grapalat" w:hAnsi="GHEA Grapalat"/>
              </w:rPr>
            </w:pPr>
          </w:p>
          <w:p w:rsidR="00ED5FCD" w:rsidRPr="00B138F3" w:rsidRDefault="00ED5FCD" w:rsidP="00511F41">
            <w:pPr>
              <w:widowControl w:val="0"/>
              <w:jc w:val="right"/>
              <w:rPr>
                <w:rFonts w:ascii="GHEA Grapalat" w:hAnsi="GHEA Grapalat" w:cs="Tahoma"/>
              </w:rPr>
            </w:pPr>
            <w:r w:rsidRPr="00B138F3">
              <w:rPr>
                <w:rFonts w:ascii="GHEA Grapalat" w:hAnsi="GHEA Grapalat"/>
              </w:rPr>
              <w:t>/____________________/</w:t>
            </w:r>
          </w:p>
          <w:p w:rsidR="00ED5FCD" w:rsidRPr="00B138F3" w:rsidRDefault="00ED5FCD" w:rsidP="00511F4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D5FCD" w:rsidRPr="00B138F3" w:rsidRDefault="00ED5FCD" w:rsidP="00511F41">
            <w:pPr>
              <w:widowControl w:val="0"/>
              <w:spacing w:after="160"/>
              <w:rPr>
                <w:rFonts w:ascii="GHEA Grapalat" w:hAnsi="GHEA Grapalat" w:cs="Tahoma"/>
              </w:rPr>
            </w:pPr>
          </w:p>
          <w:p w:rsidR="00ED5FCD" w:rsidRPr="00B138F3" w:rsidRDefault="00ED5FCD" w:rsidP="00511F4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ED5FCD" w:rsidRPr="00B138F3" w:rsidRDefault="00ED5FCD" w:rsidP="00511F4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D5FCD" w:rsidRPr="00B138F3" w:rsidRDefault="00ED5FCD" w:rsidP="00511F41">
            <w:pPr>
              <w:widowControl w:val="0"/>
              <w:spacing w:after="160"/>
              <w:rPr>
                <w:rFonts w:ascii="GHEA Grapalat" w:hAnsi="GHEA Grapalat"/>
              </w:rPr>
            </w:pPr>
          </w:p>
          <w:p w:rsidR="00ED5FCD" w:rsidRPr="00B138F3" w:rsidRDefault="00ED5FCD" w:rsidP="00511F41">
            <w:pPr>
              <w:widowControl w:val="0"/>
              <w:jc w:val="right"/>
              <w:rPr>
                <w:rFonts w:ascii="GHEA Grapalat" w:hAnsi="GHEA Grapalat" w:cs="Tahoma"/>
              </w:rPr>
            </w:pPr>
            <w:r w:rsidRPr="00B138F3">
              <w:rPr>
                <w:rFonts w:ascii="GHEA Grapalat" w:hAnsi="GHEA Grapalat"/>
              </w:rPr>
              <w:t>/____________________/</w:t>
            </w:r>
          </w:p>
          <w:p w:rsidR="00ED5FCD" w:rsidRPr="00B138F3" w:rsidRDefault="00ED5FCD" w:rsidP="00511F4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D5FCD" w:rsidRPr="00B138F3" w:rsidRDefault="00ED5FCD" w:rsidP="00511F41">
            <w:pPr>
              <w:widowControl w:val="0"/>
              <w:spacing w:after="160"/>
              <w:rPr>
                <w:rFonts w:ascii="GHEA Grapalat" w:hAnsi="GHEA Grapalat" w:cs="Tahoma"/>
              </w:rPr>
            </w:pPr>
          </w:p>
          <w:p w:rsidR="00ED5FCD" w:rsidRPr="00B138F3" w:rsidRDefault="00ED5FCD" w:rsidP="00511F41">
            <w:pPr>
              <w:widowControl w:val="0"/>
              <w:spacing w:after="160"/>
              <w:rPr>
                <w:rFonts w:ascii="GHEA Grapalat" w:hAnsi="GHEA Grapalat" w:cs="Arial"/>
              </w:rPr>
            </w:pPr>
          </w:p>
        </w:tc>
      </w:tr>
      <w:tr w:rsidR="00ED5FCD" w:rsidRPr="00B138F3" w:rsidTr="00511F41">
        <w:trPr>
          <w:trHeight w:val="2194"/>
        </w:trPr>
        <w:tc>
          <w:tcPr>
            <w:tcW w:w="5616" w:type="dxa"/>
            <w:tcBorders>
              <w:top w:val="nil"/>
              <w:left w:val="single" w:sz="4" w:space="0" w:color="auto"/>
              <w:bottom w:val="single" w:sz="4" w:space="0" w:color="auto"/>
              <w:right w:val="single" w:sz="4" w:space="0" w:color="auto"/>
            </w:tcBorders>
            <w:noWrap/>
            <w:vAlign w:val="bottom"/>
          </w:tcPr>
          <w:p w:rsidR="00ED5FCD" w:rsidRPr="00B138F3" w:rsidRDefault="00ED5FCD" w:rsidP="00511F4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D5FCD" w:rsidRPr="00B138F3" w:rsidRDefault="00ED5FCD" w:rsidP="00511F4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D5FCD" w:rsidRPr="00B138F3" w:rsidRDefault="00ED5FCD" w:rsidP="00ED5FCD">
      <w:pPr>
        <w:widowControl w:val="0"/>
        <w:spacing w:after="160"/>
        <w:jc w:val="center"/>
        <w:rPr>
          <w:rFonts w:ascii="GHEA Grapalat" w:hAnsi="GHEA Grapalat" w:cs="Sylfaen"/>
        </w:rPr>
      </w:pPr>
    </w:p>
    <w:p w:rsidR="00ED5FCD" w:rsidRPr="00E752B6" w:rsidRDefault="00ED5FCD" w:rsidP="00ED5FCD">
      <w:pPr>
        <w:rPr>
          <w:rFonts w:ascii="GHEA Grapalat" w:hAnsi="GHEA Grapalat" w:cs="Sylfaen"/>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Pr="00B138F3" w:rsidRDefault="00ED5FCD" w:rsidP="00ED5FC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D5FCD" w:rsidRPr="00B138F3" w:rsidRDefault="00ED5FCD" w:rsidP="00ED5FCD">
      <w:pPr>
        <w:rPr>
          <w:rFonts w:ascii="GHEA Grapalat" w:hAnsi="GHEA Grapalat" w:cs="Sylfaen"/>
        </w:rPr>
      </w:pPr>
      <w:r w:rsidRPr="00B138F3">
        <w:rPr>
          <w:rFonts w:ascii="GHEA Grapalat" w:hAnsi="GHEA Grapalat" w:cs="Sylfaen"/>
        </w:rPr>
        <w:br w:type="page"/>
      </w:r>
    </w:p>
    <w:p w:rsidR="00ED5FCD" w:rsidRPr="00B138F3" w:rsidRDefault="00ED5FCD" w:rsidP="00ED5FC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5FCD" w:rsidRPr="00B138F3" w:rsidTr="00511F4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D5FCD" w:rsidRPr="00B138F3" w:rsidTr="00511F4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Del="0010680B"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D5FCD" w:rsidRPr="00B138F3" w:rsidRDefault="00ED5FCD" w:rsidP="00511F4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D5FCD" w:rsidRPr="00B138F3" w:rsidRDefault="00ED5FCD" w:rsidP="00511F4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p>
        </w:tc>
      </w:tr>
    </w:tbl>
    <w:p w:rsidR="00ED5FCD" w:rsidRPr="00B138F3" w:rsidRDefault="00ED5FCD" w:rsidP="00ED5FCD">
      <w:pPr>
        <w:widowControl w:val="0"/>
        <w:spacing w:after="160"/>
        <w:ind w:left="567" w:right="565"/>
        <w:jc w:val="center"/>
        <w:rPr>
          <w:rFonts w:ascii="GHEA Grapalat" w:hAnsi="GHEA Grapalat"/>
          <w:b/>
        </w:rPr>
      </w:pPr>
    </w:p>
    <w:p w:rsidR="009E3F05" w:rsidRDefault="009E3F05"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293B54" w:rsidRPr="00A34F92" w:rsidRDefault="00293B54" w:rsidP="00293B54">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Pr="00A34F92">
        <w:rPr>
          <w:rFonts w:ascii="GHEA Grapalat" w:hAnsi="GHEA Grapalat"/>
          <w:b/>
        </w:rPr>
        <w:t>5</w:t>
      </w:r>
    </w:p>
    <w:p w:rsidR="00293B54" w:rsidRPr="00B138F3" w:rsidRDefault="00293B54" w:rsidP="00293B54">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82AE3">
        <w:rPr>
          <w:rFonts w:ascii="GHEA Grapalat" w:hAnsi="GHEA Grapalat"/>
          <w:b/>
          <w:sz w:val="24"/>
          <w:szCs w:val="24"/>
        </w:rPr>
        <w:t>EQ-GHTsDzB-24/85</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rsidR="00293B54" w:rsidRPr="00B138F3" w:rsidRDefault="00293B54" w:rsidP="00293B5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293B54" w:rsidRPr="00B138F3" w:rsidRDefault="00293B54" w:rsidP="00293B5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293B54" w:rsidRPr="00B138F3" w:rsidRDefault="00293B54" w:rsidP="00293B54">
      <w:pPr>
        <w:widowControl w:val="0"/>
        <w:spacing w:after="160"/>
        <w:ind w:left="567" w:right="565"/>
        <w:jc w:val="center"/>
        <w:rPr>
          <w:rFonts w:ascii="GHEA Grapalat" w:hAnsi="GHEA Grapalat"/>
          <w:b/>
        </w:rPr>
      </w:pP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AA094C" w:rsidRPr="00B138F3" w:rsidRDefault="00AA094C" w:rsidP="00AA094C">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A094C" w:rsidRPr="00B138F3" w:rsidRDefault="00AA094C" w:rsidP="00AA094C">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C56BB6" w:rsidRPr="00C56BB6">
        <w:rPr>
          <w:rFonts w:ascii="GHEA Grapalat" w:eastAsiaTheme="minorHAnsi" w:hAnsi="GHEA Grapalat" w:cstheme="minorBidi"/>
        </w:rPr>
        <w:t xml:space="preserve"> </w:t>
      </w:r>
      <w:r w:rsidR="00C56BB6" w:rsidRPr="009C585B">
        <w:rPr>
          <w:rFonts w:ascii="GHEA Grapalat" w:hAnsi="GHEA Grapalat" w:cs="Arial"/>
          <w:b/>
          <w:sz w:val="20"/>
          <w:szCs w:val="20"/>
          <w:lang w:val="hy-AM"/>
        </w:rPr>
        <w:t>900015211429</w:t>
      </w:r>
      <w:r w:rsidR="00C56BB6" w:rsidRPr="00C56BB6">
        <w:rPr>
          <w:rFonts w:ascii="GHEA Grapalat" w:hAnsi="GHEA Grapalat" w:cs="Arial"/>
          <w:b/>
          <w:sz w:val="20"/>
          <w:szCs w:val="20"/>
        </w:rPr>
        <w:t xml:space="preserve"> </w:t>
      </w:r>
      <w:r w:rsidRPr="00B138F3">
        <w:rPr>
          <w:rFonts w:ascii="GHEA Grapalat" w:eastAsiaTheme="minorHAnsi" w:hAnsi="GHEA Grapalat" w:cstheme="minorBidi"/>
        </w:rPr>
        <w:t>бенефициара.</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p>
    <w:p w:rsidR="00AA094C" w:rsidRPr="00200B3B" w:rsidRDefault="00AA094C" w:rsidP="00AA094C">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AA094C" w:rsidRPr="00200B3B"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200B3B" w:rsidRDefault="00AA094C" w:rsidP="00AA094C">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AA094C"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00ED5FCD">
        <w:rPr>
          <w:rFonts w:ascii="GHEA Grapalat" w:hAnsi="GHEA Grapalat"/>
          <w:color w:val="000000"/>
          <w:sz w:val="20"/>
          <w:szCs w:val="20"/>
          <w:lang w:val="en-US"/>
        </w:rPr>
        <w:t>mariam</w:t>
      </w:r>
      <w:r w:rsidR="00ED5FCD" w:rsidRPr="009E3F05">
        <w:rPr>
          <w:rFonts w:ascii="GHEA Grapalat" w:hAnsi="GHEA Grapalat"/>
          <w:color w:val="000000"/>
          <w:sz w:val="20"/>
          <w:szCs w:val="20"/>
        </w:rPr>
        <w:t>.</w:t>
      </w:r>
      <w:r w:rsidR="00ED5FCD">
        <w:rPr>
          <w:rFonts w:ascii="GHEA Grapalat" w:hAnsi="GHEA Grapalat"/>
          <w:color w:val="000000"/>
          <w:sz w:val="20"/>
          <w:szCs w:val="20"/>
          <w:lang w:val="en-US"/>
        </w:rPr>
        <w:t>grigoryan</w:t>
      </w:r>
      <w:r w:rsidR="00ED5FCD" w:rsidRPr="00031EE7">
        <w:rPr>
          <w:rFonts w:ascii="GHEA Grapalat" w:hAnsi="GHEA Grapalat"/>
          <w:color w:val="000000"/>
          <w:sz w:val="20"/>
          <w:szCs w:val="20"/>
          <w:lang w:val="hy-AM"/>
        </w:rPr>
        <w:t>@yerevan</w:t>
      </w:r>
    </w:p>
    <w:p w:rsidR="00AA094C" w:rsidRDefault="00AA094C" w:rsidP="00AA094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AA094C" w:rsidRPr="00BF38E7"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AA094C" w:rsidRPr="00B138F3" w:rsidRDefault="00AA094C" w:rsidP="00AA094C">
      <w:pPr>
        <w:pStyle w:val="NormalWeb"/>
        <w:shd w:val="clear" w:color="auto" w:fill="FFFFFF"/>
        <w:contextualSpacing/>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B138F3" w:rsidRDefault="00293B54" w:rsidP="00293B5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2A4554" w:rsidRDefault="00293B54" w:rsidP="00293B54">
      <w:pPr>
        <w:widowControl w:val="0"/>
        <w:spacing w:after="160"/>
        <w:jc w:val="right"/>
        <w:rPr>
          <w:rFonts w:ascii="GHEA Grapalat" w:hAnsi="GHEA Grapalat"/>
          <w:i/>
        </w:rPr>
      </w:pPr>
    </w:p>
    <w:p w:rsidR="00293B54" w:rsidRDefault="00293B54" w:rsidP="00293B54">
      <w:pPr>
        <w:widowControl w:val="0"/>
        <w:spacing w:after="160"/>
        <w:jc w:val="right"/>
        <w:rPr>
          <w:rFonts w:ascii="GHEA Grapalat" w:hAnsi="GHEA Grapalat"/>
          <w:i/>
        </w:rPr>
      </w:pPr>
    </w:p>
    <w:p w:rsidR="00293B54" w:rsidRDefault="00293B54"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p>
    <w:p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rsidR="003B2F27" w:rsidRPr="00936B04" w:rsidRDefault="003B2F27" w:rsidP="003B2F27">
      <w:pPr>
        <w:widowControl w:val="0"/>
        <w:spacing w:after="160" w:line="360" w:lineRule="auto"/>
        <w:ind w:firstLine="142"/>
        <w:jc w:val="center"/>
        <w:rPr>
          <w:rFonts w:ascii="GHEA Grapalat" w:hAnsi="GHEA Grapalat" w:cs="Times Armenian"/>
          <w:b/>
        </w:rPr>
      </w:pP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w:t>
      </w:r>
      <w:r w:rsidRPr="00AD29CE">
        <w:rPr>
          <w:rFonts w:ascii="GHEA Grapalat" w:hAnsi="GHEA Grapalat"/>
        </w:rPr>
        <w:lastRenderedPageBreak/>
        <w:t>предусмотренную пунктом 5.5 договора пеню.</w:t>
      </w:r>
    </w:p>
    <w:p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24330C" w:rsidRPr="00675CA2" w:rsidRDefault="0024330C" w:rsidP="0024330C">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24330C" w:rsidRPr="00675CA2" w:rsidRDefault="0024330C" w:rsidP="0024330C">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B138F3" w:rsidRDefault="0024330C" w:rsidP="0024330C">
      <w:pPr>
        <w:widowControl w:val="0"/>
        <w:tabs>
          <w:tab w:val="left" w:pos="1418"/>
        </w:tabs>
        <w:spacing w:after="160"/>
        <w:ind w:firstLine="567"/>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w:t>
      </w:r>
      <w:r w:rsidRPr="00AD29CE">
        <w:rPr>
          <w:rFonts w:ascii="GHEA Grapalat" w:hAnsi="GHEA Grapalat"/>
        </w:rPr>
        <w:lastRenderedPageBreak/>
        <w:t>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F05F80">
        <w:rPr>
          <w:rFonts w:ascii="GHEA Grapalat" w:hAnsi="GHEA Grapalat"/>
          <w:lang w:val="hy-AM"/>
        </w:rPr>
        <w:t>15</w:t>
      </w:r>
      <w:r w:rsidRPr="00AD29CE">
        <w:rPr>
          <w:rFonts w:ascii="GHEA Grapalat" w:hAnsi="GHEA Grapalat"/>
        </w:rPr>
        <w:t xml:space="preserve">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FootnoteReference"/>
          <w:rFonts w:ascii="GHEA Grapalat" w:hAnsi="GHEA Grapalat"/>
        </w:rPr>
        <w:footnoteReference w:customMarkFollows="1" w:id="1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D5FCD" w:rsidRPr="00ED5FCD">
        <w:rPr>
          <w:rFonts w:ascii="GHEA Grapalat" w:hAnsi="GHEA Grapalat"/>
        </w:rPr>
        <w:t>3</w:t>
      </w:r>
      <w:r w:rsidR="00624D8C">
        <w:rPr>
          <w:rFonts w:ascii="GHEA Grapalat" w:hAnsi="GHEA Grapalat"/>
          <w:lang w:val="hy-AM"/>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624D8C">
        <w:rPr>
          <w:rFonts w:ascii="GHEA Grapalat" w:hAnsi="GHEA Grapalat"/>
          <w:lang w:val="hy-AM"/>
        </w:rPr>
        <w:t>0.1</w:t>
      </w:r>
      <w:r w:rsidR="00ED5FCD" w:rsidRPr="00ED5FCD">
        <w:rPr>
          <w:rFonts w:ascii="GHEA Grapalat" w:hAnsi="GHEA Grapalat"/>
        </w:rPr>
        <w:t>8</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AD29CE">
        <w:rPr>
          <w:rFonts w:ascii="GHEA Grapalat" w:hAnsi="GHEA Grapalat"/>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ED5FCD" w:rsidRDefault="00ED5FCD"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4C0CE9" w:rsidRDefault="004C0CE9" w:rsidP="003B2F27">
      <w:pPr>
        <w:widowControl w:val="0"/>
        <w:spacing w:after="160" w:line="360" w:lineRule="auto"/>
        <w:jc w:val="right"/>
        <w:rPr>
          <w:rFonts w:ascii="GHEA Grapalat" w:hAnsi="GHEA Grapalat"/>
          <w:i/>
        </w:rPr>
        <w:sectPr w:rsidR="004C0CE9"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C0CE9">
      <w:pPr>
        <w:widowControl w:val="0"/>
        <w:jc w:val="center"/>
        <w:rPr>
          <w:rFonts w:ascii="GHEA Grapalat" w:hAnsi="GHEA Grapalat"/>
        </w:rPr>
      </w:pPr>
    </w:p>
    <w:p w:rsidR="00DD23FE" w:rsidRPr="00CF23BF" w:rsidRDefault="00DD23FE" w:rsidP="00DD23FE">
      <w:pPr>
        <w:jc w:val="center"/>
        <w:rPr>
          <w:rFonts w:ascii="GHEA Grapalat" w:hAnsi="GHEA Grapalat"/>
          <w:b/>
          <w:sz w:val="20"/>
          <w:szCs w:val="20"/>
          <w:lang w:val="hy-AM"/>
        </w:rPr>
      </w:pPr>
      <w:r w:rsidRPr="00CF23BF">
        <w:rPr>
          <w:rFonts w:ascii="GHEA Grapalat" w:hAnsi="GHEA Grapalat"/>
          <w:b/>
          <w:sz w:val="20"/>
          <w:szCs w:val="20"/>
          <w:lang w:val="hy-AM"/>
        </w:rPr>
        <w:t>ТЕХНИЧЕСКАЯ ХАРАКТЕРИСТИКА–ГРАФИК ЗАКУПКИ</w:t>
      </w:r>
    </w:p>
    <w:p w:rsidR="00DD23FE" w:rsidRPr="00CF23BF" w:rsidRDefault="00DD23FE" w:rsidP="00DD23FE">
      <w:pPr>
        <w:jc w:val="center"/>
        <w:rPr>
          <w:rFonts w:ascii="GHEA Grapalat" w:hAnsi="GHEA Grapalat"/>
          <w:b/>
          <w:sz w:val="12"/>
          <w:szCs w:val="12"/>
          <w:lang w:val="hy-AM"/>
        </w:rPr>
      </w:pPr>
    </w:p>
    <w:p w:rsidR="0024330C" w:rsidRDefault="0024330C" w:rsidP="0024330C">
      <w:pPr>
        <w:jc w:val="center"/>
        <w:rPr>
          <w:rFonts w:ascii="GHEA Grapalat" w:hAnsi="GHEA Grapalat"/>
          <w:b/>
          <w:sz w:val="18"/>
          <w:szCs w:val="18"/>
          <w:lang w:val="hy-AM" w:eastAsia="en-AU"/>
        </w:rPr>
      </w:pPr>
      <w:bookmarkStart w:id="26" w:name="_GoBack"/>
      <w:bookmarkEnd w:id="26"/>
    </w:p>
    <w:tbl>
      <w:tblPr>
        <w:tblW w:w="15593" w:type="dxa"/>
        <w:tblInd w:w="-176" w:type="dxa"/>
        <w:tblLayout w:type="fixed"/>
        <w:tblLook w:val="04A0" w:firstRow="1" w:lastRow="0" w:firstColumn="1" w:lastColumn="0" w:noHBand="0" w:noVBand="1"/>
      </w:tblPr>
      <w:tblGrid>
        <w:gridCol w:w="541"/>
        <w:gridCol w:w="1400"/>
        <w:gridCol w:w="1250"/>
        <w:gridCol w:w="6840"/>
        <w:gridCol w:w="1080"/>
        <w:gridCol w:w="900"/>
        <w:gridCol w:w="1276"/>
        <w:gridCol w:w="1031"/>
        <w:gridCol w:w="6"/>
        <w:gridCol w:w="1269"/>
      </w:tblGrid>
      <w:tr w:rsidR="00F05F80" w:rsidRPr="004E648D" w:rsidTr="00F05019">
        <w:trPr>
          <w:trHeight w:val="330"/>
        </w:trPr>
        <w:tc>
          <w:tcPr>
            <w:tcW w:w="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5F80" w:rsidRPr="004E648D" w:rsidRDefault="00F05F80" w:rsidP="00F05019">
            <w:pPr>
              <w:jc w:val="center"/>
              <w:rPr>
                <w:rFonts w:ascii="GHEA Grapalat" w:hAnsi="GHEA Grapalat" w:cs="Arial"/>
                <w:b/>
                <w:bCs/>
                <w:i/>
                <w:iCs/>
                <w:sz w:val="16"/>
                <w:szCs w:val="16"/>
              </w:rPr>
            </w:pPr>
            <w:r w:rsidRPr="006B6602">
              <w:rPr>
                <w:rFonts w:ascii="GHEA Grapalat" w:hAnsi="GHEA Grapalat" w:cs="Arial"/>
                <w:b/>
                <w:bCs/>
                <w:i/>
                <w:iCs/>
                <w:sz w:val="16"/>
                <w:szCs w:val="16"/>
              </w:rPr>
              <w:t>п/н</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5F80" w:rsidRPr="001F15C6" w:rsidRDefault="00F05F80" w:rsidP="00F05019">
            <w:pPr>
              <w:jc w:val="center"/>
              <w:rPr>
                <w:rFonts w:ascii="GHEA Grapalat" w:hAnsi="GHEA Grapalat" w:cs="Arial"/>
                <w:b/>
                <w:bCs/>
                <w:i/>
                <w:iCs/>
                <w:sz w:val="16"/>
                <w:szCs w:val="16"/>
              </w:rPr>
            </w:pPr>
            <w:r w:rsidRPr="006B6602">
              <w:rPr>
                <w:rFonts w:ascii="GHEA Grapalat" w:hAnsi="GHEA Grapalat" w:cs="Arial"/>
                <w:b/>
                <w:bCs/>
                <w:i/>
                <w:iCs/>
                <w:sz w:val="16"/>
                <w:szCs w:val="16"/>
              </w:rPr>
              <w:t>CPV</w:t>
            </w:r>
            <w:r w:rsidRPr="001F15C6">
              <w:rPr>
                <w:rFonts w:ascii="GHEA Grapalat" w:hAnsi="GHEA Grapalat" w:cs="Arial"/>
                <w:b/>
                <w:bCs/>
                <w:i/>
                <w:iCs/>
                <w:sz w:val="16"/>
                <w:szCs w:val="16"/>
              </w:rPr>
              <w:t xml:space="preserve"> код по плану закупок</w:t>
            </w:r>
          </w:p>
        </w:tc>
        <w:tc>
          <w:tcPr>
            <w:tcW w:w="80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5F80" w:rsidRPr="004E648D" w:rsidRDefault="00F05F80" w:rsidP="00F05019">
            <w:pPr>
              <w:jc w:val="center"/>
              <w:rPr>
                <w:rFonts w:ascii="GHEA Grapalat" w:hAnsi="GHEA Grapalat" w:cs="Arial"/>
                <w:b/>
                <w:bCs/>
                <w:i/>
                <w:iCs/>
                <w:sz w:val="16"/>
                <w:szCs w:val="16"/>
              </w:rPr>
            </w:pPr>
            <w:r w:rsidRPr="006B6602">
              <w:rPr>
                <w:rFonts w:ascii="GHEA Grapalat" w:hAnsi="GHEA Grapalat" w:cs="Arial"/>
                <w:b/>
                <w:bCs/>
                <w:i/>
                <w:iCs/>
                <w:sz w:val="16"/>
                <w:szCs w:val="16"/>
              </w:rPr>
              <w:t>техническая характеристика</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5F80" w:rsidRPr="004E648D" w:rsidRDefault="00F05F80" w:rsidP="00F05019">
            <w:pPr>
              <w:jc w:val="center"/>
              <w:rPr>
                <w:rFonts w:ascii="GHEA Grapalat" w:hAnsi="GHEA Grapalat" w:cs="Arial"/>
                <w:b/>
                <w:bCs/>
                <w:i/>
                <w:iCs/>
                <w:sz w:val="16"/>
                <w:szCs w:val="16"/>
              </w:rPr>
            </w:pPr>
            <w:r w:rsidRPr="006B6602">
              <w:rPr>
                <w:rFonts w:ascii="GHEA Grapalat" w:hAnsi="GHEA Grapalat" w:cs="Arial"/>
                <w:b/>
                <w:bCs/>
                <w:i/>
                <w:iCs/>
                <w:sz w:val="16"/>
                <w:szCs w:val="16"/>
              </w:rPr>
              <w:t>единица измерения</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05F80" w:rsidRPr="00E722A7" w:rsidRDefault="00F05F80" w:rsidP="00F05019">
            <w:pPr>
              <w:jc w:val="center"/>
              <w:rPr>
                <w:rFonts w:ascii="GHEA Grapalat" w:hAnsi="GHEA Grapalat" w:cs="Arial"/>
                <w:b/>
                <w:bCs/>
                <w:i/>
                <w:iCs/>
                <w:sz w:val="16"/>
                <w:szCs w:val="16"/>
              </w:rPr>
            </w:pPr>
            <w:r>
              <w:rPr>
                <w:rFonts w:ascii="GHEA Grapalat" w:hAnsi="GHEA Grapalat" w:cs="Arial"/>
                <w:b/>
                <w:bCs/>
                <w:i/>
                <w:iCs/>
                <w:sz w:val="16"/>
                <w:szCs w:val="16"/>
              </w:rPr>
              <w:t>колличество</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05F80" w:rsidRPr="004E648D" w:rsidRDefault="00F05F80" w:rsidP="00F05019">
            <w:pPr>
              <w:jc w:val="center"/>
              <w:rPr>
                <w:rFonts w:ascii="GHEA Grapalat" w:hAnsi="GHEA Grapalat" w:cs="Arial"/>
                <w:b/>
                <w:bCs/>
                <w:i/>
                <w:iCs/>
                <w:sz w:val="16"/>
                <w:szCs w:val="16"/>
              </w:rPr>
            </w:pPr>
            <w:r w:rsidRPr="006B6602">
              <w:rPr>
                <w:rFonts w:ascii="GHEA Grapalat" w:hAnsi="GHEA Grapalat" w:cs="Arial"/>
                <w:b/>
                <w:bCs/>
                <w:i/>
                <w:iCs/>
                <w:sz w:val="16"/>
                <w:szCs w:val="16"/>
              </w:rPr>
              <w:t>общая стоимость</w:t>
            </w:r>
            <w:r>
              <w:rPr>
                <w:rFonts w:ascii="GHEA Grapalat" w:hAnsi="GHEA Grapalat" w:cs="Arial"/>
                <w:b/>
                <w:bCs/>
                <w:i/>
                <w:iCs/>
                <w:sz w:val="16"/>
                <w:szCs w:val="16"/>
              </w:rPr>
              <w:t xml:space="preserve"> </w:t>
            </w:r>
            <w:r w:rsidRPr="0086525A">
              <w:rPr>
                <w:rFonts w:ascii="GHEA Grapalat" w:hAnsi="GHEA Grapalat" w:cs="Arial"/>
                <w:b/>
                <w:bCs/>
                <w:i/>
                <w:iCs/>
                <w:sz w:val="16"/>
                <w:szCs w:val="16"/>
              </w:rPr>
              <w:t>драмов РА</w:t>
            </w:r>
          </w:p>
        </w:tc>
        <w:tc>
          <w:tcPr>
            <w:tcW w:w="2306" w:type="dxa"/>
            <w:gridSpan w:val="3"/>
            <w:tcBorders>
              <w:top w:val="single" w:sz="4" w:space="0" w:color="auto"/>
              <w:left w:val="nil"/>
              <w:bottom w:val="single" w:sz="4" w:space="0" w:color="auto"/>
              <w:right w:val="single" w:sz="4" w:space="0" w:color="auto"/>
            </w:tcBorders>
            <w:shd w:val="clear" w:color="auto" w:fill="auto"/>
            <w:vAlign w:val="center"/>
            <w:hideMark/>
          </w:tcPr>
          <w:p w:rsidR="00F05F80" w:rsidRPr="004E648D" w:rsidRDefault="00F05F80" w:rsidP="00F05019">
            <w:pPr>
              <w:jc w:val="center"/>
              <w:rPr>
                <w:rFonts w:ascii="GHEA Grapalat" w:hAnsi="GHEA Grapalat" w:cs="Arial"/>
                <w:b/>
                <w:bCs/>
                <w:i/>
                <w:iCs/>
                <w:sz w:val="16"/>
                <w:szCs w:val="16"/>
              </w:rPr>
            </w:pPr>
            <w:r>
              <w:rPr>
                <w:rFonts w:ascii="GHEA Grapalat" w:hAnsi="GHEA Grapalat" w:cs="Arial" w:hint="eastAsia"/>
                <w:b/>
                <w:bCs/>
                <w:i/>
                <w:iCs/>
                <w:sz w:val="16"/>
                <w:szCs w:val="16"/>
              </w:rPr>
              <w:t>Р</w:t>
            </w:r>
            <w:r>
              <w:rPr>
                <w:rFonts w:ascii="GHEA Grapalat" w:hAnsi="GHEA Grapalat" w:cs="Arial"/>
                <w:b/>
                <w:bCs/>
                <w:i/>
                <w:iCs/>
                <w:sz w:val="16"/>
                <w:szCs w:val="16"/>
              </w:rPr>
              <w:t>еализация</w:t>
            </w:r>
            <w:r w:rsidRPr="006B6602">
              <w:rPr>
                <w:rFonts w:ascii="GHEA Grapalat" w:hAnsi="GHEA Grapalat" w:cs="Arial"/>
                <w:b/>
                <w:bCs/>
                <w:i/>
                <w:iCs/>
                <w:sz w:val="16"/>
                <w:szCs w:val="16"/>
              </w:rPr>
              <w:t>услуги</w:t>
            </w:r>
          </w:p>
        </w:tc>
      </w:tr>
      <w:tr w:rsidR="00F05F80" w:rsidRPr="004E648D" w:rsidTr="00F05019">
        <w:trPr>
          <w:trHeight w:val="70"/>
        </w:trPr>
        <w:tc>
          <w:tcPr>
            <w:tcW w:w="541" w:type="dxa"/>
            <w:vMerge/>
            <w:tcBorders>
              <w:top w:val="single" w:sz="4" w:space="0" w:color="auto"/>
              <w:left w:val="single" w:sz="4" w:space="0" w:color="auto"/>
              <w:bottom w:val="single" w:sz="4" w:space="0" w:color="auto"/>
              <w:right w:val="single" w:sz="4" w:space="0" w:color="auto"/>
            </w:tcBorders>
            <w:vAlign w:val="center"/>
            <w:hideMark/>
          </w:tcPr>
          <w:p w:rsidR="00F05F80" w:rsidRPr="004E648D" w:rsidRDefault="00F05F80" w:rsidP="00F05019">
            <w:pPr>
              <w:rPr>
                <w:rFonts w:ascii="GHEA Grapalat" w:hAnsi="GHEA Grapalat" w:cs="Arial"/>
                <w:b/>
                <w:bCs/>
                <w:i/>
                <w:iCs/>
                <w:sz w:val="16"/>
                <w:szCs w:val="16"/>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rsidR="00F05F80" w:rsidRPr="004E648D" w:rsidRDefault="00F05F80" w:rsidP="00F05019">
            <w:pPr>
              <w:rPr>
                <w:rFonts w:ascii="GHEA Grapalat" w:hAnsi="GHEA Grapalat" w:cs="Arial"/>
                <w:b/>
                <w:bCs/>
                <w:i/>
                <w:iCs/>
                <w:sz w:val="16"/>
                <w:szCs w:val="16"/>
              </w:rPr>
            </w:pPr>
          </w:p>
        </w:tc>
        <w:tc>
          <w:tcPr>
            <w:tcW w:w="8090" w:type="dxa"/>
            <w:gridSpan w:val="2"/>
            <w:vMerge/>
            <w:tcBorders>
              <w:top w:val="single" w:sz="4" w:space="0" w:color="auto"/>
              <w:left w:val="single" w:sz="4" w:space="0" w:color="auto"/>
              <w:bottom w:val="single" w:sz="4" w:space="0" w:color="auto"/>
              <w:right w:val="single" w:sz="4" w:space="0" w:color="auto"/>
            </w:tcBorders>
            <w:vAlign w:val="center"/>
            <w:hideMark/>
          </w:tcPr>
          <w:p w:rsidR="00F05F80" w:rsidRPr="004E648D" w:rsidRDefault="00F05F80" w:rsidP="00F05019">
            <w:pPr>
              <w:rPr>
                <w:rFonts w:ascii="GHEA Grapalat" w:hAnsi="GHEA Grapalat" w:cs="Arial"/>
                <w:b/>
                <w:bCs/>
                <w:i/>
                <w:iCs/>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F05F80" w:rsidRPr="004E648D" w:rsidRDefault="00F05F80" w:rsidP="00F05019">
            <w:pPr>
              <w:rPr>
                <w:rFonts w:ascii="GHEA Grapalat" w:hAnsi="GHEA Grapalat" w:cs="Arial"/>
                <w:b/>
                <w:bCs/>
                <w:i/>
                <w:iCs/>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F05F80" w:rsidRPr="004E648D" w:rsidRDefault="00F05F80" w:rsidP="00F05019">
            <w:pPr>
              <w:rPr>
                <w:rFonts w:ascii="GHEA Grapalat" w:hAnsi="GHEA Grapalat" w:cs="Arial"/>
                <w:b/>
                <w:bCs/>
                <w:i/>
                <w:iCs/>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F05F80" w:rsidRPr="004E648D" w:rsidRDefault="00F05F80" w:rsidP="00F05019">
            <w:pPr>
              <w:rPr>
                <w:rFonts w:ascii="GHEA Grapalat" w:hAnsi="GHEA Grapalat" w:cs="Arial"/>
                <w:b/>
                <w:bCs/>
                <w:i/>
                <w:iCs/>
                <w:sz w:val="16"/>
                <w:szCs w:val="16"/>
              </w:rPr>
            </w:pPr>
          </w:p>
        </w:tc>
        <w:tc>
          <w:tcPr>
            <w:tcW w:w="1031" w:type="dxa"/>
            <w:tcBorders>
              <w:top w:val="nil"/>
              <w:left w:val="nil"/>
              <w:bottom w:val="single" w:sz="4" w:space="0" w:color="auto"/>
              <w:right w:val="single" w:sz="4" w:space="0" w:color="auto"/>
            </w:tcBorders>
            <w:shd w:val="clear" w:color="auto" w:fill="auto"/>
            <w:vAlign w:val="center"/>
            <w:hideMark/>
          </w:tcPr>
          <w:p w:rsidR="00F05F80" w:rsidRPr="004E648D" w:rsidRDefault="00F05F80" w:rsidP="00F05019">
            <w:pPr>
              <w:jc w:val="center"/>
              <w:rPr>
                <w:rFonts w:ascii="GHEA Grapalat" w:hAnsi="GHEA Grapalat" w:cs="Arial"/>
                <w:b/>
                <w:bCs/>
                <w:i/>
                <w:iCs/>
                <w:sz w:val="16"/>
                <w:szCs w:val="16"/>
              </w:rPr>
            </w:pPr>
            <w:r w:rsidRPr="006B6602">
              <w:rPr>
                <w:rFonts w:ascii="GHEA Grapalat" w:hAnsi="GHEA Grapalat" w:cs="Arial"/>
                <w:b/>
                <w:bCs/>
                <w:i/>
                <w:iCs/>
                <w:sz w:val="16"/>
                <w:szCs w:val="16"/>
              </w:rPr>
              <w:t>адресс</w:t>
            </w:r>
          </w:p>
        </w:tc>
        <w:tc>
          <w:tcPr>
            <w:tcW w:w="1275" w:type="dxa"/>
            <w:gridSpan w:val="2"/>
            <w:tcBorders>
              <w:top w:val="nil"/>
              <w:left w:val="nil"/>
              <w:bottom w:val="single" w:sz="4" w:space="0" w:color="auto"/>
              <w:right w:val="single" w:sz="4" w:space="0" w:color="auto"/>
            </w:tcBorders>
            <w:shd w:val="clear" w:color="auto" w:fill="auto"/>
            <w:vAlign w:val="center"/>
            <w:hideMark/>
          </w:tcPr>
          <w:p w:rsidR="00F05F80" w:rsidRPr="004E648D" w:rsidRDefault="00F05F80" w:rsidP="00F05019">
            <w:pPr>
              <w:jc w:val="center"/>
              <w:rPr>
                <w:rFonts w:ascii="GHEA Grapalat" w:hAnsi="GHEA Grapalat" w:cs="Arial"/>
                <w:b/>
                <w:bCs/>
                <w:i/>
                <w:iCs/>
                <w:sz w:val="16"/>
                <w:szCs w:val="16"/>
              </w:rPr>
            </w:pPr>
            <w:r w:rsidRPr="006B6602">
              <w:rPr>
                <w:rFonts w:ascii="GHEA Grapalat" w:hAnsi="GHEA Grapalat" w:cs="Arial"/>
                <w:b/>
                <w:bCs/>
                <w:i/>
                <w:iCs/>
                <w:sz w:val="16"/>
                <w:szCs w:val="16"/>
              </w:rPr>
              <w:t>срок</w:t>
            </w:r>
          </w:p>
        </w:tc>
      </w:tr>
      <w:tr w:rsidR="00F05F80" w:rsidRPr="00EB7D0E" w:rsidTr="00F05019">
        <w:trPr>
          <w:trHeight w:val="6122"/>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F80" w:rsidRPr="004E648D" w:rsidRDefault="00F05F80" w:rsidP="00F05019">
            <w:pPr>
              <w:ind w:left="-133" w:firstLine="133"/>
              <w:jc w:val="center"/>
              <w:rPr>
                <w:rFonts w:ascii="GHEA Grapalat" w:hAnsi="GHEA Grapalat" w:cs="Arial"/>
                <w:sz w:val="18"/>
                <w:szCs w:val="18"/>
              </w:rPr>
            </w:pPr>
            <w:r w:rsidRPr="004E648D">
              <w:rPr>
                <w:rFonts w:ascii="GHEA Grapalat" w:hAnsi="GHEA Grapalat" w:cs="Arial"/>
                <w:sz w:val="18"/>
                <w:szCs w:val="18"/>
              </w:rPr>
              <w:t>1</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F05F80" w:rsidRPr="005471A7" w:rsidRDefault="00F05F80" w:rsidP="00F05019">
            <w:pPr>
              <w:rPr>
                <w:rFonts w:ascii="Arial Unicode" w:hAnsi="Arial Unicode"/>
                <w:sz w:val="18"/>
                <w:szCs w:val="18"/>
              </w:rPr>
            </w:pPr>
            <w:r w:rsidRPr="00B77CE5">
              <w:rPr>
                <w:rFonts w:ascii="Arial" w:hAnsi="Arial" w:cs="Arial"/>
                <w:sz w:val="18"/>
                <w:szCs w:val="18"/>
              </w:rPr>
              <w:t>50531140/34</w:t>
            </w:r>
          </w:p>
        </w:tc>
        <w:tc>
          <w:tcPr>
            <w:tcW w:w="1250" w:type="dxa"/>
            <w:tcBorders>
              <w:top w:val="single" w:sz="4" w:space="0" w:color="auto"/>
              <w:left w:val="nil"/>
              <w:bottom w:val="single" w:sz="4" w:space="0" w:color="auto"/>
              <w:right w:val="single" w:sz="4" w:space="0" w:color="auto"/>
            </w:tcBorders>
            <w:shd w:val="clear" w:color="auto" w:fill="auto"/>
            <w:vAlign w:val="center"/>
            <w:hideMark/>
          </w:tcPr>
          <w:p w:rsidR="00F05F80" w:rsidRPr="001F15C6" w:rsidRDefault="00F05F80" w:rsidP="00F05019">
            <w:pPr>
              <w:rPr>
                <w:rFonts w:ascii="GHEA Grapalat" w:hAnsi="GHEA Grapalat"/>
                <w:sz w:val="18"/>
                <w:szCs w:val="18"/>
              </w:rPr>
            </w:pPr>
            <w:r w:rsidRPr="001F15C6">
              <w:rPr>
                <w:rFonts w:ascii="GHEA Grapalat" w:hAnsi="GHEA Grapalat"/>
                <w:sz w:val="18"/>
                <w:szCs w:val="18"/>
              </w:rPr>
              <w:t>Услуги по экспертизе проектно-сметной документации</w:t>
            </w:r>
          </w:p>
        </w:tc>
        <w:tc>
          <w:tcPr>
            <w:tcW w:w="6840" w:type="dxa"/>
            <w:tcBorders>
              <w:top w:val="single" w:sz="4" w:space="0" w:color="auto"/>
              <w:left w:val="nil"/>
              <w:bottom w:val="single" w:sz="4" w:space="0" w:color="auto"/>
              <w:right w:val="single" w:sz="4" w:space="0" w:color="auto"/>
            </w:tcBorders>
            <w:shd w:val="clear" w:color="auto" w:fill="auto"/>
            <w:vAlign w:val="bottom"/>
            <w:hideMark/>
          </w:tcPr>
          <w:p w:rsidR="00F05F80" w:rsidRPr="00024B8C" w:rsidRDefault="00F05F80" w:rsidP="00F05019">
            <w:pPr>
              <w:jc w:val="both"/>
              <w:rPr>
                <w:rFonts w:ascii="GHEA Grapalat" w:hAnsi="GHEA Grapalat"/>
                <w:sz w:val="18"/>
                <w:szCs w:val="18"/>
              </w:rPr>
            </w:pPr>
            <w:r w:rsidRPr="00024B8C">
              <w:rPr>
                <w:rFonts w:ascii="GHEA Grapalat" w:hAnsi="GHEA Grapalat"/>
                <w:sz w:val="18"/>
                <w:szCs w:val="18"/>
                <w:lang w:val="hy-AM"/>
              </w:rPr>
              <w:t xml:space="preserve">1. </w:t>
            </w:r>
            <w:r w:rsidRPr="00024B8C">
              <w:rPr>
                <w:rFonts w:ascii="GHEA Grapalat" w:hAnsi="GHEA Grapalat"/>
                <w:sz w:val="18"/>
                <w:szCs w:val="18"/>
              </w:rPr>
              <w:t>Окончательная цель задания-положительное заключение экспертизы пакетов проектно-сметной документации,</w:t>
            </w:r>
          </w:p>
          <w:p w:rsidR="00F05F80" w:rsidRPr="00024B8C" w:rsidRDefault="00F05F80" w:rsidP="00F05019">
            <w:pPr>
              <w:jc w:val="both"/>
              <w:rPr>
                <w:rFonts w:ascii="GHEA Grapalat" w:hAnsi="GHEA Grapalat"/>
                <w:sz w:val="18"/>
                <w:szCs w:val="18"/>
                <w:lang w:val="hy-AM"/>
              </w:rPr>
            </w:pPr>
            <w:r w:rsidRPr="00024B8C">
              <w:rPr>
                <w:rFonts w:ascii="GHEA Grapalat" w:hAnsi="GHEA Grapalat"/>
                <w:sz w:val="18"/>
                <w:szCs w:val="18"/>
              </w:rPr>
              <w:t xml:space="preserve"> 2. Предусмотреть сроки работ по составлению заключения экспертизы 5 календарных дней для каждого объекта (предварительное заключение с выявленными недочетами). Сроки подсчитываются со дня подтверждения Подрядчиком о получения проектно-сментной документации от заказчика,</w:t>
            </w:r>
          </w:p>
          <w:p w:rsidR="00F05F80" w:rsidRPr="00024B8C" w:rsidRDefault="00F05F80" w:rsidP="00F05019">
            <w:pPr>
              <w:jc w:val="both"/>
              <w:rPr>
                <w:rFonts w:ascii="GHEA Grapalat" w:hAnsi="GHEA Grapalat"/>
                <w:sz w:val="18"/>
                <w:szCs w:val="18"/>
              </w:rPr>
            </w:pPr>
            <w:r w:rsidRPr="00024B8C">
              <w:rPr>
                <w:rFonts w:ascii="GHEA Grapalat" w:hAnsi="GHEA Grapalat"/>
                <w:sz w:val="18"/>
                <w:szCs w:val="18"/>
              </w:rPr>
              <w:t>3. Подрядчик-со дня получения  проектно-сментной документации в течение 1-го рабочего дня должен подтвердить готовность исполнения работ</w:t>
            </w:r>
            <w:r w:rsidRPr="00024B8C">
              <w:rPr>
                <w:rFonts w:ascii="GHEA Grapalat" w:hAnsi="GHEA Grapalat"/>
                <w:sz w:val="18"/>
                <w:szCs w:val="18"/>
                <w:lang w:val="hy-AM"/>
              </w:rPr>
              <w:t xml:space="preserve"> </w:t>
            </w:r>
            <w:r w:rsidRPr="00024B8C">
              <w:rPr>
                <w:rFonts w:ascii="GHEA Grapalat" w:hAnsi="GHEA Grapalat"/>
                <w:sz w:val="18"/>
                <w:szCs w:val="18"/>
              </w:rPr>
              <w:t>(эл. почтой),</w:t>
            </w:r>
          </w:p>
          <w:p w:rsidR="00F05F80" w:rsidRPr="00024B8C" w:rsidRDefault="00F05F80" w:rsidP="00F05019">
            <w:pPr>
              <w:jc w:val="both"/>
              <w:rPr>
                <w:rFonts w:ascii="GHEA Grapalat" w:hAnsi="GHEA Grapalat"/>
                <w:sz w:val="18"/>
                <w:szCs w:val="18"/>
              </w:rPr>
            </w:pPr>
            <w:r w:rsidRPr="00024B8C">
              <w:rPr>
                <w:rFonts w:ascii="GHEA Grapalat" w:hAnsi="GHEA Grapalat"/>
                <w:sz w:val="18"/>
                <w:szCs w:val="18"/>
              </w:rPr>
              <w:t>4. Обнаруженые Подрядчиком недостатки должны быть доработаны проектной организацией, после чего  Подрядчик в течение 2-х дней представляет окончательное заключение,</w:t>
            </w:r>
          </w:p>
          <w:p w:rsidR="00F05F80" w:rsidRPr="00024B8C" w:rsidRDefault="00F05F80" w:rsidP="00F05019">
            <w:pPr>
              <w:jc w:val="both"/>
              <w:rPr>
                <w:rFonts w:ascii="GHEA Grapalat" w:hAnsi="GHEA Grapalat"/>
                <w:sz w:val="18"/>
                <w:szCs w:val="18"/>
              </w:rPr>
            </w:pPr>
            <w:r w:rsidRPr="00024B8C">
              <w:rPr>
                <w:rFonts w:ascii="GHEA Grapalat" w:hAnsi="GHEA Grapalat"/>
                <w:sz w:val="18"/>
                <w:szCs w:val="18"/>
              </w:rPr>
              <w:t>5. Предусматривается проведение экспертизы проектно-сметных документаций (предоставляемых Заказчиком</w:t>
            </w:r>
            <w:r w:rsidRPr="00AC1115">
              <w:rPr>
                <w:rFonts w:ascii="GHEA Grapalat" w:hAnsi="GHEA Grapalat"/>
                <w:sz w:val="18"/>
                <w:szCs w:val="18"/>
              </w:rPr>
              <w:t>)</w:t>
            </w:r>
            <w:r w:rsidRPr="00024B8C">
              <w:rPr>
                <w:rFonts w:ascii="GHEA Grapalat" w:hAnsi="GHEA Grapalat"/>
                <w:sz w:val="18"/>
                <w:szCs w:val="18"/>
              </w:rPr>
              <w:t>, заказанных в рамках  программ  202</w:t>
            </w:r>
            <w:r>
              <w:rPr>
                <w:rFonts w:ascii="GHEA Grapalat" w:hAnsi="GHEA Grapalat"/>
                <w:sz w:val="18"/>
                <w:szCs w:val="18"/>
                <w:lang w:val="hy-AM"/>
              </w:rPr>
              <w:t>4</w:t>
            </w:r>
            <w:r w:rsidRPr="00024B8C">
              <w:rPr>
                <w:rFonts w:ascii="GHEA Grapalat" w:hAnsi="GHEA Grapalat"/>
                <w:sz w:val="18"/>
                <w:szCs w:val="18"/>
              </w:rPr>
              <w:t xml:space="preserve"> года  административного района </w:t>
            </w:r>
            <w:r w:rsidRPr="00AC1115">
              <w:rPr>
                <w:rFonts w:ascii="GHEA Grapalat" w:hAnsi="GHEA Grapalat"/>
                <w:sz w:val="18"/>
                <w:szCs w:val="18"/>
              </w:rPr>
              <w:t>Ачапняк</w:t>
            </w:r>
            <w:r w:rsidRPr="00024B8C">
              <w:rPr>
                <w:rFonts w:ascii="GHEA Grapalat" w:hAnsi="GHEA Grapalat"/>
                <w:sz w:val="18"/>
                <w:szCs w:val="18"/>
              </w:rPr>
              <w:t xml:space="preserve"> мэрии  г.Еревана в области градостроения по отраслям жилищное, промышленное и общественное строительство, энергетическое, гидротехническое, транспорт и связь, для исполнения которых предусмотрена сумма в </w:t>
            </w:r>
            <w:r>
              <w:rPr>
                <w:rFonts w:ascii="GHEA Grapalat" w:hAnsi="GHEA Grapalat"/>
                <w:sz w:val="18"/>
                <w:szCs w:val="18"/>
                <w:lang w:val="hy-AM"/>
              </w:rPr>
              <w:t>8</w:t>
            </w:r>
            <w:r w:rsidRPr="00AC1115">
              <w:rPr>
                <w:rFonts w:ascii="GHEA Grapalat" w:hAnsi="GHEA Grapalat"/>
                <w:sz w:val="18"/>
                <w:szCs w:val="18"/>
              </w:rPr>
              <w:t>0</w:t>
            </w:r>
            <w:r w:rsidRPr="00024B8C">
              <w:rPr>
                <w:rFonts w:ascii="GHEA Grapalat" w:hAnsi="GHEA Grapalat"/>
                <w:sz w:val="18"/>
                <w:szCs w:val="18"/>
              </w:rPr>
              <w:t>00,0 тыс. драм</w:t>
            </w:r>
            <w:r w:rsidRPr="00024B8C">
              <w:rPr>
                <w:rFonts w:ascii="GHEA Grapalat" w:hAnsi="GHEA Grapalat"/>
                <w:sz w:val="18"/>
                <w:szCs w:val="18"/>
                <w:lang w:val="hy-AM"/>
              </w:rPr>
              <w:t xml:space="preserve">. </w:t>
            </w:r>
            <w:r w:rsidRPr="00024B8C">
              <w:rPr>
                <w:rFonts w:ascii="GHEA Grapalat" w:hAnsi="GHEA Grapalat"/>
                <w:sz w:val="18"/>
                <w:szCs w:val="18"/>
              </w:rPr>
              <w:t xml:space="preserve">Выплачиваемая сумма  будет определяться соответственно удельному весу изначальных цен проекта и нормативам установленным постановления № 879-Н правительства РА от 23,06,2011г. </w:t>
            </w:r>
          </w:p>
          <w:p w:rsidR="00F05F80" w:rsidRPr="00024B8C" w:rsidRDefault="00F05F80" w:rsidP="00F05019">
            <w:pPr>
              <w:jc w:val="both"/>
              <w:rPr>
                <w:rFonts w:ascii="GHEA Grapalat" w:hAnsi="GHEA Grapalat"/>
                <w:sz w:val="18"/>
                <w:szCs w:val="18"/>
              </w:rPr>
            </w:pPr>
            <w:r w:rsidRPr="00024B8C">
              <w:rPr>
                <w:rFonts w:ascii="GHEA Grapalat" w:hAnsi="GHEA Grapalat"/>
                <w:sz w:val="18"/>
                <w:szCs w:val="18"/>
              </w:rPr>
              <w:t>6. Подрядчик объязан учитывать действующие законные, правовые и нормативные технические требования,</w:t>
            </w:r>
          </w:p>
          <w:p w:rsidR="00F05F80" w:rsidRDefault="00F05F80" w:rsidP="00F05019">
            <w:pPr>
              <w:jc w:val="both"/>
              <w:rPr>
                <w:rFonts w:ascii="GHEA Grapalat" w:hAnsi="GHEA Grapalat"/>
                <w:sz w:val="18"/>
                <w:szCs w:val="18"/>
              </w:rPr>
            </w:pPr>
            <w:r w:rsidRPr="00024B8C">
              <w:rPr>
                <w:rFonts w:ascii="GHEA Grapalat" w:hAnsi="GHEA Grapalat"/>
                <w:sz w:val="18"/>
                <w:szCs w:val="18"/>
              </w:rPr>
              <w:t>7. Заключение экспертизы предоставить в 2-х экземплярах</w:t>
            </w:r>
            <w:r w:rsidRPr="00024B8C">
              <w:rPr>
                <w:rFonts w:ascii="GHEA Grapalat" w:hAnsi="GHEA Grapalat"/>
                <w:sz w:val="18"/>
                <w:szCs w:val="18"/>
                <w:lang w:val="hy-AM"/>
              </w:rPr>
              <w:t xml:space="preserve"> </w:t>
            </w:r>
            <w:r w:rsidRPr="00024B8C">
              <w:rPr>
                <w:rFonts w:ascii="GHEA Grapalat" w:hAnsi="GHEA Grapalat"/>
                <w:sz w:val="18"/>
                <w:szCs w:val="18"/>
              </w:rPr>
              <w:t>и в электронном виде.</w:t>
            </w:r>
          </w:p>
          <w:p w:rsidR="00F05F80" w:rsidRDefault="00F05F80" w:rsidP="00F05019">
            <w:pPr>
              <w:jc w:val="both"/>
              <w:rPr>
                <w:rFonts w:ascii="GHEA Grapalat" w:hAnsi="GHEA Grapalat"/>
                <w:sz w:val="18"/>
                <w:szCs w:val="18"/>
              </w:rPr>
            </w:pPr>
          </w:p>
          <w:p w:rsidR="00F05F80" w:rsidRPr="00024B8C" w:rsidRDefault="00F05F80" w:rsidP="00F05019">
            <w:pPr>
              <w:jc w:val="both"/>
              <w:rPr>
                <w:rFonts w:ascii="GHEA Grapalat" w:hAnsi="GHEA Grapalat"/>
                <w:sz w:val="18"/>
                <w:szCs w:val="18"/>
              </w:rPr>
            </w:pPr>
          </w:p>
        </w:tc>
        <w:tc>
          <w:tcPr>
            <w:tcW w:w="1080" w:type="dxa"/>
            <w:tcBorders>
              <w:top w:val="single" w:sz="4" w:space="0" w:color="auto"/>
              <w:left w:val="nil"/>
              <w:bottom w:val="single" w:sz="4" w:space="0" w:color="auto"/>
              <w:right w:val="nil"/>
            </w:tcBorders>
            <w:shd w:val="clear" w:color="auto" w:fill="auto"/>
            <w:vAlign w:val="center"/>
            <w:hideMark/>
          </w:tcPr>
          <w:p w:rsidR="00F05F80" w:rsidRPr="00FE46F6" w:rsidRDefault="00F05F80" w:rsidP="00F05019">
            <w:pPr>
              <w:jc w:val="center"/>
              <w:rPr>
                <w:rFonts w:ascii="Times Armenian" w:hAnsi="Times Armenian" w:cs="Arial"/>
                <w:sz w:val="18"/>
                <w:szCs w:val="18"/>
              </w:rPr>
            </w:pPr>
            <w:r>
              <w:rPr>
                <w:sz w:val="18"/>
                <w:szCs w:val="18"/>
              </w:rPr>
              <w:t>драм</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05F80" w:rsidRPr="001F5A67" w:rsidRDefault="00F05F80" w:rsidP="00F05019">
            <w:pPr>
              <w:jc w:val="center"/>
              <w:rPr>
                <w:rFonts w:ascii="GHEA Grapalat" w:hAnsi="GHEA Grapalat" w:cs="Arial"/>
                <w:bCs/>
                <w:sz w:val="18"/>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05F80" w:rsidRPr="00EB7D0E" w:rsidRDefault="00F05F80" w:rsidP="00F05019">
            <w:pPr>
              <w:jc w:val="center"/>
              <w:rPr>
                <w:rFonts w:ascii="GHEA Grapalat" w:hAnsi="GHEA Grapalat" w:cs="Arial"/>
                <w:bCs/>
                <w:sz w:val="18"/>
                <w:szCs w:val="18"/>
              </w:rPr>
            </w:pPr>
          </w:p>
        </w:tc>
        <w:tc>
          <w:tcPr>
            <w:tcW w:w="1037" w:type="dxa"/>
            <w:gridSpan w:val="2"/>
            <w:tcBorders>
              <w:top w:val="single" w:sz="4" w:space="0" w:color="auto"/>
              <w:left w:val="nil"/>
              <w:bottom w:val="single" w:sz="4" w:space="0" w:color="auto"/>
              <w:right w:val="nil"/>
            </w:tcBorders>
            <w:shd w:val="clear" w:color="auto" w:fill="auto"/>
            <w:vAlign w:val="center"/>
            <w:hideMark/>
          </w:tcPr>
          <w:p w:rsidR="00F05F80" w:rsidRDefault="00F05F80" w:rsidP="00F05019">
            <w:pPr>
              <w:jc w:val="center"/>
              <w:rPr>
                <w:rFonts w:ascii="GHEA Grapalat" w:hAnsi="GHEA Grapalat"/>
                <w:sz w:val="18"/>
                <w:szCs w:val="18"/>
              </w:rPr>
            </w:pPr>
            <w:r w:rsidRPr="00320D2D">
              <w:rPr>
                <w:rFonts w:ascii="GHEA Grapalat" w:hAnsi="GHEA Grapalat"/>
                <w:sz w:val="18"/>
                <w:szCs w:val="18"/>
              </w:rPr>
              <w:t>Административный район</w:t>
            </w:r>
          </w:p>
          <w:p w:rsidR="00F05F80" w:rsidRPr="00EB7D0E" w:rsidRDefault="00F05F80" w:rsidP="00F05019">
            <w:pPr>
              <w:jc w:val="center"/>
              <w:rPr>
                <w:rFonts w:ascii="GHEA Grapalat" w:hAnsi="GHEA Grapalat"/>
                <w:sz w:val="18"/>
                <w:szCs w:val="18"/>
              </w:rPr>
            </w:pPr>
            <w:r w:rsidRPr="00320D2D">
              <w:rPr>
                <w:rFonts w:ascii="GHEA Grapalat" w:hAnsi="GHEA Grapalat"/>
                <w:sz w:val="18"/>
                <w:szCs w:val="18"/>
              </w:rPr>
              <w:t>Ачапняк</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F80" w:rsidRPr="00EB7D0E" w:rsidRDefault="00F05F80" w:rsidP="00F05019">
            <w:pPr>
              <w:jc w:val="center"/>
              <w:rPr>
                <w:rFonts w:ascii="GHEA Grapalat" w:hAnsi="GHEA Grapalat" w:cs="Calibri"/>
                <w:sz w:val="18"/>
                <w:szCs w:val="18"/>
                <w:lang w:val="hy-AM"/>
              </w:rPr>
            </w:pPr>
          </w:p>
          <w:p w:rsidR="00F05F80" w:rsidRPr="00EB7D0E" w:rsidRDefault="00F05F80" w:rsidP="00F05019">
            <w:pPr>
              <w:jc w:val="center"/>
              <w:rPr>
                <w:rFonts w:ascii="GHEA Grapalat" w:hAnsi="GHEA Grapalat" w:cs="Calibri"/>
                <w:sz w:val="18"/>
                <w:szCs w:val="18"/>
                <w:lang w:val="hy-AM"/>
              </w:rPr>
            </w:pPr>
            <w:r w:rsidRPr="00320D2D">
              <w:rPr>
                <w:sz w:val="16"/>
                <w:szCs w:val="16"/>
              </w:rPr>
              <w:t>С даты вступления договора в силу до 2</w:t>
            </w:r>
            <w:r w:rsidRPr="00B77CE5">
              <w:rPr>
                <w:sz w:val="16"/>
                <w:szCs w:val="16"/>
              </w:rPr>
              <w:t>0</w:t>
            </w:r>
            <w:r w:rsidRPr="00320D2D">
              <w:rPr>
                <w:sz w:val="16"/>
                <w:szCs w:val="16"/>
              </w:rPr>
              <w:t>.12.202</w:t>
            </w:r>
            <w:r w:rsidRPr="00B77CE5">
              <w:rPr>
                <w:sz w:val="16"/>
                <w:szCs w:val="16"/>
              </w:rPr>
              <w:t>4</w:t>
            </w:r>
            <w:r w:rsidRPr="00320D2D">
              <w:rPr>
                <w:sz w:val="16"/>
                <w:szCs w:val="16"/>
              </w:rPr>
              <w:t xml:space="preserve"> г. включая</w:t>
            </w:r>
            <w:r w:rsidRPr="00111BC8">
              <w:rPr>
                <w:sz w:val="16"/>
                <w:szCs w:val="16"/>
              </w:rPr>
              <w:t>.</w:t>
            </w:r>
          </w:p>
        </w:tc>
      </w:tr>
    </w:tbl>
    <w:p w:rsidR="00D42BA7" w:rsidRPr="00F05F80" w:rsidRDefault="00D42BA7" w:rsidP="00D42BA7">
      <w:pPr>
        <w:rPr>
          <w:lang w:val="hy-AM"/>
        </w:rPr>
      </w:pPr>
    </w:p>
    <w:p w:rsidR="00D42BA7" w:rsidRPr="00AD29CE" w:rsidRDefault="00D42BA7" w:rsidP="004C0CE9">
      <w:pPr>
        <w:widowControl w:val="0"/>
        <w:jc w:val="right"/>
        <w:rPr>
          <w:rFonts w:ascii="GHEA Grapalat" w:hAnsi="GHEA Grapalat"/>
        </w:rPr>
      </w:pPr>
    </w:p>
    <w:p w:rsidR="00882D53" w:rsidRPr="00AD29CE"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FA3E86">
            <w:pPr>
              <w:widowControl w:val="0"/>
              <w:spacing w:line="360" w:lineRule="auto"/>
              <w:jc w:val="center"/>
              <w:rPr>
                <w:rFonts w:ascii="GHEA Grapalat" w:hAnsi="GHEA Grapalat"/>
              </w:rPr>
            </w:pPr>
          </w:p>
        </w:tc>
        <w:tc>
          <w:tcPr>
            <w:tcW w:w="4343"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rsidR="00126041" w:rsidRDefault="00126041" w:rsidP="003B2F27">
      <w:pPr>
        <w:widowControl w:val="0"/>
        <w:spacing w:after="160" w:line="360" w:lineRule="auto"/>
        <w:jc w:val="center"/>
        <w:rPr>
          <w:rFonts w:ascii="GHEA Grapalat" w:hAnsi="GHEA Grapalat"/>
        </w:rPr>
      </w:pPr>
    </w:p>
    <w:p w:rsidR="00126041" w:rsidRPr="00126041" w:rsidRDefault="00126041" w:rsidP="00126041">
      <w:pPr>
        <w:rPr>
          <w:rFonts w:ascii="GHEA Grapalat" w:hAnsi="GHEA Grapalat"/>
        </w:rPr>
      </w:pPr>
    </w:p>
    <w:p w:rsidR="00126041" w:rsidRDefault="00126041" w:rsidP="00126041">
      <w:pPr>
        <w:rPr>
          <w:rFonts w:ascii="GHEA Grapalat" w:hAnsi="GHEA Grapalat"/>
        </w:rPr>
      </w:pPr>
    </w:p>
    <w:p w:rsidR="00126041" w:rsidRPr="00E40AC8" w:rsidRDefault="00126041" w:rsidP="00126041">
      <w:pPr>
        <w:pStyle w:val="FootnoteText"/>
        <w:jc w:val="both"/>
      </w:pPr>
      <w:r>
        <w:rPr>
          <w:rFonts w:ascii="GHEA Grapalat" w:hAnsi="GHEA Grapalat"/>
        </w:rPr>
        <w:tab/>
      </w: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126041" w:rsidRDefault="00126041" w:rsidP="00126041">
      <w:pPr>
        <w:tabs>
          <w:tab w:val="left" w:pos="4770"/>
        </w:tabs>
        <w:rPr>
          <w:rFonts w:ascii="GHEA Grapalat" w:hAnsi="GHEA Grapalat"/>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rsidR="004C0CE9" w:rsidRPr="00126041" w:rsidRDefault="00126041" w:rsidP="00126041">
      <w:pPr>
        <w:tabs>
          <w:tab w:val="left" w:pos="4770"/>
        </w:tabs>
        <w:rPr>
          <w:rFonts w:ascii="GHEA Grapalat" w:hAnsi="GHEA Grapalat"/>
        </w:rPr>
        <w:sectPr w:rsidR="004C0CE9" w:rsidRPr="00126041" w:rsidSect="004C0CE9">
          <w:footnotePr>
            <w:pos w:val="beneathText"/>
          </w:footnotePr>
          <w:pgSz w:w="16840" w:h="11907" w:orient="landscape" w:code="9"/>
          <w:pgMar w:top="540" w:right="432" w:bottom="1411" w:left="850" w:header="562" w:footer="562" w:gutter="0"/>
          <w:cols w:space="720"/>
          <w:titlePg/>
          <w:docGrid w:linePitch="326"/>
        </w:sectPr>
      </w:pPr>
      <w:r>
        <w:rPr>
          <w:rFonts w:ascii="GHEA Grapalat" w:hAnsi="GHEA Grapalat"/>
        </w:rPr>
        <w:tab/>
      </w:r>
    </w:p>
    <w:p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15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rsidTr="007279A5">
        <w:trPr>
          <w:trHeight w:val="419"/>
          <w:jc w:val="center"/>
        </w:trPr>
        <w:tc>
          <w:tcPr>
            <w:tcW w:w="828"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D42BA7" w:rsidRPr="00CA2754" w:rsidRDefault="00D42BA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23</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D42BA7" w:rsidRPr="00F412AC" w:rsidTr="00DB2A8E">
        <w:trPr>
          <w:trHeight w:val="742"/>
          <w:jc w:val="center"/>
        </w:trPr>
        <w:tc>
          <w:tcPr>
            <w:tcW w:w="828" w:type="dxa"/>
            <w:vMerge/>
          </w:tcPr>
          <w:p w:rsidR="00D42BA7" w:rsidRPr="00F412AC" w:rsidRDefault="00D42BA7" w:rsidP="005B7138">
            <w:pPr>
              <w:widowControl w:val="0"/>
              <w:spacing w:after="120"/>
              <w:jc w:val="center"/>
              <w:rPr>
                <w:rFonts w:ascii="GHEA Grapalat" w:hAnsi="GHEA Grapalat"/>
                <w:sz w:val="16"/>
              </w:rPr>
            </w:pPr>
          </w:p>
        </w:tc>
        <w:tc>
          <w:tcPr>
            <w:tcW w:w="1080" w:type="dxa"/>
            <w:vMerge/>
          </w:tcPr>
          <w:p w:rsidR="00D42BA7" w:rsidRPr="00F412AC" w:rsidRDefault="00D42BA7" w:rsidP="005B7138">
            <w:pPr>
              <w:widowControl w:val="0"/>
              <w:spacing w:after="120"/>
              <w:jc w:val="center"/>
              <w:rPr>
                <w:rFonts w:ascii="GHEA Grapalat" w:hAnsi="GHEA Grapalat"/>
                <w:sz w:val="16"/>
              </w:rPr>
            </w:pPr>
          </w:p>
        </w:tc>
        <w:tc>
          <w:tcPr>
            <w:tcW w:w="1153" w:type="dxa"/>
            <w:vMerge/>
          </w:tcPr>
          <w:p w:rsidR="00D42BA7" w:rsidRPr="00F412AC" w:rsidRDefault="00D42BA7" w:rsidP="005B7138">
            <w:pPr>
              <w:widowControl w:val="0"/>
              <w:spacing w:after="120"/>
              <w:jc w:val="center"/>
              <w:rPr>
                <w:rFonts w:ascii="GHEA Grapalat" w:hAnsi="GHEA Grapalat"/>
                <w:sz w:val="16"/>
              </w:rPr>
            </w:pPr>
          </w:p>
        </w:tc>
        <w:tc>
          <w:tcPr>
            <w:tcW w:w="682" w:type="dxa"/>
            <w:vAlign w:val="center"/>
          </w:tcPr>
          <w:p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D42BA7" w:rsidRPr="00CA2754" w:rsidRDefault="00D42BA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F5A67" w:rsidRPr="00F412AC" w:rsidTr="008B6048">
        <w:trPr>
          <w:cantSplit/>
          <w:trHeight w:val="1134"/>
          <w:jc w:val="center"/>
        </w:trPr>
        <w:tc>
          <w:tcPr>
            <w:tcW w:w="828" w:type="dxa"/>
            <w:vAlign w:val="center"/>
          </w:tcPr>
          <w:p w:rsidR="001F5A67" w:rsidRPr="006F5CD3" w:rsidRDefault="001F5A67" w:rsidP="001F5A67">
            <w:pPr>
              <w:jc w:val="center"/>
              <w:rPr>
                <w:rFonts w:ascii="GHEA Grapalat" w:hAnsi="GHEA Grapalat"/>
                <w:sz w:val="20"/>
                <w:lang w:val="hy-AM"/>
              </w:rPr>
            </w:pPr>
            <w:r w:rsidRPr="006F5CD3">
              <w:rPr>
                <w:rFonts w:ascii="GHEA Grapalat" w:hAnsi="GHEA Grapalat"/>
                <w:sz w:val="20"/>
                <w:lang w:val="hy-AM"/>
              </w:rPr>
              <w:t>1</w:t>
            </w:r>
          </w:p>
        </w:tc>
        <w:tc>
          <w:tcPr>
            <w:tcW w:w="1080" w:type="dxa"/>
            <w:vAlign w:val="center"/>
          </w:tcPr>
          <w:p w:rsidR="001F5A67" w:rsidRPr="00CF23BF" w:rsidRDefault="001F5A67" w:rsidP="001F5A67">
            <w:pPr>
              <w:jc w:val="center"/>
              <w:rPr>
                <w:rFonts w:ascii="Sylfaen" w:hAnsi="Sylfaen" w:cs="Calibri"/>
                <w:lang w:val="hy-AM"/>
              </w:rPr>
            </w:pPr>
          </w:p>
          <w:p w:rsidR="001F5A67" w:rsidRPr="001F5A67" w:rsidRDefault="001F5A67" w:rsidP="001F5A67">
            <w:pPr>
              <w:jc w:val="center"/>
              <w:rPr>
                <w:rFonts w:ascii="GHEA Grapalat" w:hAnsi="GHEA Grapalat"/>
                <w:b/>
              </w:rPr>
            </w:pPr>
            <w:r>
              <w:rPr>
                <w:rFonts w:ascii="GHEA Grapalat" w:hAnsi="GHEA Grapalat"/>
                <w:sz w:val="18"/>
                <w:szCs w:val="18"/>
              </w:rPr>
              <w:t>50531140/34</w:t>
            </w:r>
          </w:p>
        </w:tc>
        <w:tc>
          <w:tcPr>
            <w:tcW w:w="1153" w:type="dxa"/>
            <w:vAlign w:val="center"/>
          </w:tcPr>
          <w:p w:rsidR="001F5A67" w:rsidRPr="00D31F1A" w:rsidRDefault="001F5A67" w:rsidP="001F5A67">
            <w:pPr>
              <w:widowControl w:val="0"/>
              <w:spacing w:after="120"/>
              <w:jc w:val="center"/>
              <w:rPr>
                <w:rFonts w:ascii="GHEA Grapalat" w:hAnsi="GHEA Grapalat"/>
                <w:sz w:val="16"/>
              </w:rPr>
            </w:pPr>
            <w:r>
              <w:rPr>
                <w:rFonts w:ascii="GHEA Grapalat" w:hAnsi="GHEA Grapalat"/>
                <w:sz w:val="16"/>
              </w:rPr>
              <w:t>Для нужд административного района Ачапняк г.Еревана услуги по проведению экспертизы проектно-сметной документации и предоставлению заключения</w:t>
            </w:r>
            <w:r w:rsidRPr="004824D1">
              <w:rPr>
                <w:rFonts w:ascii="GHEA Grapalat" w:hAnsi="GHEA Grapalat"/>
                <w:sz w:val="16"/>
              </w:rPr>
              <w:t xml:space="preserve"> города Еревана</w:t>
            </w:r>
          </w:p>
        </w:tc>
        <w:tc>
          <w:tcPr>
            <w:tcW w:w="682" w:type="dxa"/>
            <w:textDirection w:val="btLr"/>
          </w:tcPr>
          <w:p w:rsidR="001F5A67" w:rsidRPr="00B352F1" w:rsidRDefault="001F5A67" w:rsidP="001F5A67">
            <w:pPr>
              <w:ind w:left="113" w:right="113"/>
              <w:jc w:val="center"/>
            </w:pPr>
            <w:r w:rsidRPr="00B352F1">
              <w:t>... %</w:t>
            </w:r>
          </w:p>
        </w:tc>
        <w:tc>
          <w:tcPr>
            <w:tcW w:w="813" w:type="dxa"/>
            <w:textDirection w:val="btLr"/>
          </w:tcPr>
          <w:p w:rsidR="001F5A67" w:rsidRPr="00B352F1" w:rsidRDefault="001F5A67" w:rsidP="001F5A67">
            <w:pPr>
              <w:ind w:left="113" w:right="113"/>
              <w:jc w:val="center"/>
            </w:pPr>
            <w:r w:rsidRPr="00B352F1">
              <w:t>... %</w:t>
            </w:r>
          </w:p>
        </w:tc>
        <w:tc>
          <w:tcPr>
            <w:tcW w:w="563" w:type="dxa"/>
            <w:textDirection w:val="btLr"/>
          </w:tcPr>
          <w:p w:rsidR="001F5A67" w:rsidRPr="00B352F1" w:rsidRDefault="001F5A67" w:rsidP="001F5A67">
            <w:pPr>
              <w:ind w:left="113" w:right="113"/>
              <w:jc w:val="center"/>
            </w:pPr>
            <w:r w:rsidRPr="00B352F1">
              <w:t>... %</w:t>
            </w:r>
          </w:p>
        </w:tc>
        <w:tc>
          <w:tcPr>
            <w:tcW w:w="681" w:type="dxa"/>
            <w:vAlign w:val="center"/>
          </w:tcPr>
          <w:p w:rsidR="001F5A67" w:rsidRPr="006F5CD3" w:rsidRDefault="001F5A67" w:rsidP="001F5A67">
            <w:pPr>
              <w:jc w:val="center"/>
              <w:rPr>
                <w:rFonts w:ascii="GHEA Grapalat" w:hAnsi="GHEA Grapalat" w:cs="Arial"/>
                <w:sz w:val="16"/>
                <w:szCs w:val="18"/>
                <w:lang w:val="pt-BR"/>
              </w:rPr>
            </w:pPr>
            <w:r w:rsidRPr="007D6EC8">
              <w:rPr>
                <w:rFonts w:ascii="GHEA Grapalat" w:hAnsi="GHEA Grapalat"/>
                <w:sz w:val="18"/>
                <w:lang w:val="hy-AM"/>
              </w:rPr>
              <w:t>100</w:t>
            </w:r>
            <w:r w:rsidRPr="007D6EC8">
              <w:rPr>
                <w:rFonts w:ascii="GHEA Grapalat" w:hAnsi="GHEA Grapalat"/>
                <w:sz w:val="18"/>
                <w:lang w:val="pt-BR"/>
              </w:rPr>
              <w:t xml:space="preserve"> %</w:t>
            </w:r>
          </w:p>
        </w:tc>
        <w:tc>
          <w:tcPr>
            <w:tcW w:w="582" w:type="dxa"/>
          </w:tcPr>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Pr="006F5CD3" w:rsidRDefault="001F5A67" w:rsidP="001F5A67">
            <w:pPr>
              <w:jc w:val="center"/>
              <w:rPr>
                <w:rFonts w:ascii="GHEA Grapalat" w:hAnsi="GHEA Grapalat" w:cs="Arial"/>
                <w:sz w:val="16"/>
                <w:szCs w:val="18"/>
                <w:lang w:val="pt-BR"/>
              </w:rPr>
            </w:pPr>
            <w:r w:rsidRPr="00D869CB">
              <w:rPr>
                <w:rFonts w:ascii="GHEA Grapalat" w:hAnsi="GHEA Grapalat"/>
                <w:sz w:val="18"/>
                <w:lang w:val="hy-AM"/>
              </w:rPr>
              <w:t>100</w:t>
            </w:r>
            <w:r w:rsidRPr="00D869CB">
              <w:rPr>
                <w:rFonts w:ascii="GHEA Grapalat" w:hAnsi="GHEA Grapalat"/>
                <w:sz w:val="18"/>
                <w:lang w:val="pt-BR"/>
              </w:rPr>
              <w:t xml:space="preserve"> %</w:t>
            </w:r>
          </w:p>
        </w:tc>
        <w:tc>
          <w:tcPr>
            <w:tcW w:w="566" w:type="dxa"/>
          </w:tcPr>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Pr="006F5CD3" w:rsidRDefault="001F5A67" w:rsidP="001F5A67">
            <w:pPr>
              <w:jc w:val="center"/>
              <w:rPr>
                <w:rFonts w:ascii="GHEA Grapalat" w:hAnsi="GHEA Grapalat" w:cs="Arial"/>
                <w:sz w:val="16"/>
                <w:szCs w:val="18"/>
                <w:lang w:val="pt-BR"/>
              </w:rPr>
            </w:pPr>
            <w:r w:rsidRPr="00D869CB">
              <w:rPr>
                <w:rFonts w:ascii="GHEA Grapalat" w:hAnsi="GHEA Grapalat"/>
                <w:sz w:val="18"/>
                <w:lang w:val="hy-AM"/>
              </w:rPr>
              <w:t>100</w:t>
            </w:r>
            <w:r w:rsidRPr="00D869CB">
              <w:rPr>
                <w:rFonts w:ascii="GHEA Grapalat" w:hAnsi="GHEA Grapalat"/>
                <w:sz w:val="18"/>
                <w:lang w:val="pt-BR"/>
              </w:rPr>
              <w:t xml:space="preserve"> %</w:t>
            </w:r>
          </w:p>
        </w:tc>
        <w:tc>
          <w:tcPr>
            <w:tcW w:w="601" w:type="dxa"/>
          </w:tcPr>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Pr="006F5CD3" w:rsidRDefault="001F5A67" w:rsidP="001F5A67">
            <w:pPr>
              <w:jc w:val="center"/>
              <w:rPr>
                <w:rFonts w:ascii="GHEA Grapalat" w:hAnsi="GHEA Grapalat" w:cs="Arial"/>
                <w:sz w:val="16"/>
                <w:szCs w:val="18"/>
                <w:lang w:val="pt-BR"/>
              </w:rPr>
            </w:pPr>
            <w:r w:rsidRPr="00D869CB">
              <w:rPr>
                <w:rFonts w:ascii="GHEA Grapalat" w:hAnsi="GHEA Grapalat"/>
                <w:sz w:val="18"/>
                <w:lang w:val="hy-AM"/>
              </w:rPr>
              <w:t>100</w:t>
            </w:r>
            <w:r w:rsidRPr="00D869CB">
              <w:rPr>
                <w:rFonts w:ascii="GHEA Grapalat" w:hAnsi="GHEA Grapalat"/>
                <w:sz w:val="18"/>
                <w:lang w:val="pt-BR"/>
              </w:rPr>
              <w:t xml:space="preserve"> %</w:t>
            </w:r>
          </w:p>
        </w:tc>
        <w:tc>
          <w:tcPr>
            <w:tcW w:w="611" w:type="dxa"/>
          </w:tcPr>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Pr="00B30C07" w:rsidRDefault="001F5A67" w:rsidP="001F5A67">
            <w:pPr>
              <w:jc w:val="center"/>
              <w:rPr>
                <w:rFonts w:ascii="GHEA Grapalat" w:hAnsi="GHEA Grapalat" w:cs="Arial"/>
                <w:sz w:val="16"/>
                <w:szCs w:val="18"/>
                <w:lang w:val="hy-AM"/>
              </w:rPr>
            </w:pPr>
            <w:r w:rsidRPr="00D869CB">
              <w:rPr>
                <w:rFonts w:ascii="GHEA Grapalat" w:hAnsi="GHEA Grapalat"/>
                <w:sz w:val="18"/>
                <w:lang w:val="hy-AM"/>
              </w:rPr>
              <w:t>100</w:t>
            </w:r>
            <w:r w:rsidRPr="00D869CB">
              <w:rPr>
                <w:rFonts w:ascii="GHEA Grapalat" w:hAnsi="GHEA Grapalat"/>
                <w:sz w:val="18"/>
                <w:lang w:val="pt-BR"/>
              </w:rPr>
              <w:t xml:space="preserve"> %</w:t>
            </w:r>
          </w:p>
        </w:tc>
        <w:tc>
          <w:tcPr>
            <w:tcW w:w="871" w:type="dxa"/>
          </w:tcPr>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Pr="00D43F89" w:rsidRDefault="001F5A67" w:rsidP="001F5A67">
            <w:pPr>
              <w:jc w:val="center"/>
              <w:rPr>
                <w:rFonts w:ascii="GHEA Grapalat" w:hAnsi="GHEA Grapalat" w:cs="Arial"/>
                <w:sz w:val="16"/>
                <w:szCs w:val="18"/>
                <w:lang w:val="hy-AM"/>
              </w:rPr>
            </w:pPr>
            <w:r w:rsidRPr="00D869CB">
              <w:rPr>
                <w:rFonts w:ascii="GHEA Grapalat" w:hAnsi="GHEA Grapalat"/>
                <w:sz w:val="18"/>
                <w:lang w:val="hy-AM"/>
              </w:rPr>
              <w:t>100</w:t>
            </w:r>
            <w:r w:rsidRPr="00D869CB">
              <w:rPr>
                <w:rFonts w:ascii="GHEA Grapalat" w:hAnsi="GHEA Grapalat"/>
                <w:sz w:val="18"/>
                <w:lang w:val="pt-BR"/>
              </w:rPr>
              <w:t xml:space="preserve"> %</w:t>
            </w:r>
          </w:p>
        </w:tc>
        <w:tc>
          <w:tcPr>
            <w:tcW w:w="676" w:type="dxa"/>
          </w:tcPr>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Pr="007D6EC8" w:rsidRDefault="001F5A67" w:rsidP="001F5A67">
            <w:pPr>
              <w:jc w:val="center"/>
              <w:rPr>
                <w:rFonts w:ascii="GHEA Grapalat" w:hAnsi="GHEA Grapalat"/>
                <w:sz w:val="18"/>
                <w:lang w:val="hy-AM"/>
              </w:rPr>
            </w:pPr>
            <w:r w:rsidRPr="00D869CB">
              <w:rPr>
                <w:rFonts w:ascii="GHEA Grapalat" w:hAnsi="GHEA Grapalat"/>
                <w:sz w:val="18"/>
                <w:lang w:val="hy-AM"/>
              </w:rPr>
              <w:t>100</w:t>
            </w:r>
            <w:r w:rsidRPr="00D869CB">
              <w:rPr>
                <w:rFonts w:ascii="GHEA Grapalat" w:hAnsi="GHEA Grapalat"/>
                <w:sz w:val="18"/>
                <w:lang w:val="pt-BR"/>
              </w:rPr>
              <w:t xml:space="preserve"> %</w:t>
            </w:r>
          </w:p>
        </w:tc>
        <w:tc>
          <w:tcPr>
            <w:tcW w:w="643" w:type="dxa"/>
          </w:tcPr>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Pr="006F5CD3" w:rsidRDefault="001F5A67" w:rsidP="001F5A67">
            <w:pPr>
              <w:jc w:val="center"/>
              <w:rPr>
                <w:rFonts w:ascii="GHEA Grapalat" w:hAnsi="GHEA Grapalat" w:cs="Arial"/>
                <w:sz w:val="16"/>
                <w:szCs w:val="18"/>
                <w:lang w:val="pt-BR"/>
              </w:rPr>
            </w:pPr>
            <w:r w:rsidRPr="00D869CB">
              <w:rPr>
                <w:rFonts w:ascii="GHEA Grapalat" w:hAnsi="GHEA Grapalat"/>
                <w:sz w:val="18"/>
                <w:lang w:val="hy-AM"/>
              </w:rPr>
              <w:t>100</w:t>
            </w:r>
            <w:r w:rsidRPr="00D869CB">
              <w:rPr>
                <w:rFonts w:ascii="GHEA Grapalat" w:hAnsi="GHEA Grapalat"/>
                <w:sz w:val="18"/>
                <w:lang w:val="pt-BR"/>
              </w:rPr>
              <w:t xml:space="preserve"> %</w:t>
            </w:r>
          </w:p>
        </w:tc>
        <w:tc>
          <w:tcPr>
            <w:tcW w:w="611" w:type="dxa"/>
          </w:tcPr>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Pr="006F5CD3" w:rsidRDefault="001F5A67" w:rsidP="001F5A67">
            <w:pPr>
              <w:jc w:val="center"/>
              <w:rPr>
                <w:rFonts w:ascii="GHEA Grapalat" w:hAnsi="GHEA Grapalat" w:cs="Arial"/>
                <w:sz w:val="16"/>
                <w:szCs w:val="18"/>
                <w:lang w:val="pt-BR"/>
              </w:rPr>
            </w:pPr>
            <w:r w:rsidRPr="00D869CB">
              <w:rPr>
                <w:rFonts w:ascii="GHEA Grapalat" w:hAnsi="GHEA Grapalat"/>
                <w:sz w:val="18"/>
                <w:lang w:val="hy-AM"/>
              </w:rPr>
              <w:t>100</w:t>
            </w:r>
            <w:r w:rsidRPr="00D869CB">
              <w:rPr>
                <w:rFonts w:ascii="GHEA Grapalat" w:hAnsi="GHEA Grapalat"/>
                <w:sz w:val="18"/>
                <w:lang w:val="pt-BR"/>
              </w:rPr>
              <w:t xml:space="preserve"> %</w:t>
            </w:r>
          </w:p>
        </w:tc>
        <w:tc>
          <w:tcPr>
            <w:tcW w:w="666" w:type="dxa"/>
          </w:tcPr>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Default="001F5A67" w:rsidP="001F5A67">
            <w:pPr>
              <w:jc w:val="center"/>
              <w:rPr>
                <w:rFonts w:ascii="GHEA Grapalat" w:hAnsi="GHEA Grapalat"/>
                <w:sz w:val="18"/>
                <w:lang w:val="hy-AM"/>
              </w:rPr>
            </w:pPr>
          </w:p>
          <w:p w:rsidR="001F5A67" w:rsidRPr="006F5CD3" w:rsidRDefault="001F5A67" w:rsidP="001F5A67">
            <w:pPr>
              <w:jc w:val="center"/>
              <w:rPr>
                <w:rFonts w:ascii="GHEA Grapalat" w:hAnsi="GHEA Grapalat"/>
                <w:sz w:val="16"/>
                <w:lang w:val="pt-BR"/>
              </w:rPr>
            </w:pPr>
            <w:r w:rsidRPr="00D869CB">
              <w:rPr>
                <w:rFonts w:ascii="GHEA Grapalat" w:hAnsi="GHEA Grapalat"/>
                <w:sz w:val="18"/>
                <w:lang w:val="hy-AM"/>
              </w:rPr>
              <w:t>100</w:t>
            </w:r>
            <w:r w:rsidRPr="00D869CB">
              <w:rPr>
                <w:rFonts w:ascii="GHEA Grapalat" w:hAnsi="GHEA Grapalat"/>
                <w:sz w:val="18"/>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022A" w:rsidRDefault="00D7022A">
      <w:r>
        <w:separator/>
      </w:r>
    </w:p>
  </w:endnote>
  <w:endnote w:type="continuationSeparator" w:id="0">
    <w:p w:rsidR="00D7022A" w:rsidRDefault="00D70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E3F05" w:rsidRPr="00305BEC" w:rsidRDefault="009E3F0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51B08">
          <w:rPr>
            <w:rFonts w:ascii="GHEA Grapalat" w:hAnsi="GHEA Grapalat"/>
            <w:noProof/>
            <w:sz w:val="24"/>
            <w:szCs w:val="24"/>
          </w:rPr>
          <w:t>87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022A" w:rsidRDefault="00D7022A">
      <w:r>
        <w:separator/>
      </w:r>
    </w:p>
  </w:footnote>
  <w:footnote w:type="continuationSeparator" w:id="0">
    <w:p w:rsidR="00D7022A" w:rsidRDefault="00D7022A">
      <w:r>
        <w:continuationSeparator/>
      </w:r>
    </w:p>
  </w:footnote>
  <w:footnote w:id="1">
    <w:p w:rsidR="009E3F05" w:rsidRPr="00ED3BA4" w:rsidRDefault="009E3F05"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9E3F05" w:rsidRDefault="009E3F05" w:rsidP="00720627">
      <w:pPr>
        <w:pStyle w:val="FootnoteText"/>
        <w:jc w:val="both"/>
        <w:rPr>
          <w:rFonts w:asciiTheme="minorHAnsi" w:hAnsiTheme="minorHAnsi"/>
        </w:rPr>
      </w:pPr>
    </w:p>
    <w:p w:rsidR="009E3F05" w:rsidRPr="004D0297" w:rsidRDefault="009E3F05"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E3F05" w:rsidRPr="004D0297" w:rsidRDefault="009E3F0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E3F05" w:rsidRPr="004D0297" w:rsidRDefault="009E3F0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E3F05" w:rsidRPr="004D0297" w:rsidRDefault="009E3F05"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E3F05" w:rsidRPr="004D0297" w:rsidRDefault="009E3F05">
      <w:pPr>
        <w:pStyle w:val="FootnoteText"/>
      </w:pPr>
    </w:p>
  </w:footnote>
  <w:footnote w:id="3">
    <w:p w:rsidR="006B6307" w:rsidRPr="00FE2AA4" w:rsidRDefault="006B6307"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6B6307" w:rsidRPr="008842CE" w:rsidRDefault="006B6307" w:rsidP="006B630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B6307" w:rsidRPr="000811C1" w:rsidRDefault="006B6307" w:rsidP="006B6307">
      <w:pPr>
        <w:pStyle w:val="FootnoteText"/>
        <w:rPr>
          <w:lang w:val="af-ZA"/>
        </w:rPr>
      </w:pPr>
    </w:p>
  </w:footnote>
  <w:footnote w:id="5">
    <w:p w:rsidR="009E3F05" w:rsidRPr="008E4439" w:rsidRDefault="009E3F0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E3F05" w:rsidRPr="000811C1" w:rsidRDefault="009E3F05" w:rsidP="0027573B">
      <w:pPr>
        <w:pStyle w:val="FootnoteText"/>
        <w:rPr>
          <w:rFonts w:ascii="Sylfaen" w:hAnsi="Sylfaen"/>
          <w:sz w:val="18"/>
          <w:szCs w:val="18"/>
        </w:rPr>
      </w:pPr>
    </w:p>
  </w:footnote>
  <w:footnote w:id="6">
    <w:p w:rsidR="009E3F05" w:rsidRPr="00A31673" w:rsidRDefault="009E3F0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9E3F05" w:rsidRDefault="009E3F05" w:rsidP="00BA75EC">
      <w:pPr>
        <w:jc w:val="both"/>
      </w:pPr>
    </w:p>
    <w:p w:rsidR="009E3F05" w:rsidRPr="00A006D6" w:rsidRDefault="009E3F05"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E3F05" w:rsidRPr="00A006D6" w:rsidRDefault="009E3F05"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9E3F05" w:rsidRPr="00A006D6" w:rsidRDefault="009E3F05"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E3F05" w:rsidRPr="00A006D6" w:rsidRDefault="009E3F05" w:rsidP="00BA75EC">
      <w:pPr>
        <w:pStyle w:val="FootnoteText"/>
        <w:rPr>
          <w:rFonts w:asciiTheme="minorHAnsi" w:hAnsiTheme="minorHAnsi"/>
          <w:i/>
          <w:lang w:val="af-ZA"/>
        </w:rPr>
      </w:pPr>
    </w:p>
  </w:footnote>
  <w:footnote w:id="8">
    <w:p w:rsidR="009E3F05" w:rsidRPr="00DC619D" w:rsidRDefault="009E3F0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9E3F05" w:rsidRPr="00D3436F" w:rsidRDefault="009E3F0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E3F05" w:rsidRPr="00D3436F" w:rsidRDefault="009E3F05">
      <w:pPr>
        <w:pStyle w:val="FootnoteText"/>
        <w:rPr>
          <w:lang w:val="es-ES"/>
        </w:rPr>
      </w:pPr>
    </w:p>
  </w:footnote>
  <w:footnote w:id="10">
    <w:p w:rsidR="009E3F05" w:rsidRPr="00DC619D" w:rsidRDefault="009E3F05"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9E3F05" w:rsidRPr="008842CE" w:rsidRDefault="009E3F05" w:rsidP="009E3F05">
      <w:pPr>
        <w:pStyle w:val="FootnoteText"/>
        <w:jc w:val="both"/>
      </w:pPr>
    </w:p>
  </w:footnote>
  <w:footnote w:id="12">
    <w:p w:rsidR="009E3F05" w:rsidRPr="00DC619D" w:rsidRDefault="009E3F05"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ED5FCD" w:rsidRPr="008842CE" w:rsidRDefault="00ED5FCD" w:rsidP="00ED5F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D5FCD" w:rsidRPr="008842CE" w:rsidRDefault="00ED5FCD" w:rsidP="00ED5FCD">
      <w:pPr>
        <w:pStyle w:val="FootnoteText"/>
        <w:jc w:val="both"/>
        <w:rPr>
          <w:rFonts w:ascii="GHEA Grapalat" w:hAnsi="GHEA Grapalat"/>
        </w:rPr>
      </w:pPr>
    </w:p>
  </w:footnote>
  <w:footnote w:id="14">
    <w:p w:rsidR="00ED5FCD" w:rsidRPr="008842CE" w:rsidRDefault="00ED5FCD" w:rsidP="00ED5FCD">
      <w:pPr>
        <w:pStyle w:val="FootnoteText"/>
        <w:jc w:val="both"/>
      </w:pPr>
    </w:p>
  </w:footnote>
  <w:footnote w:id="15">
    <w:p w:rsidR="009E3F05" w:rsidRPr="00DC619D" w:rsidRDefault="009E3F05" w:rsidP="00293B5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9E3F05" w:rsidRPr="006F5F33" w:rsidRDefault="009E3F0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9E3F05" w:rsidRPr="00892F7F" w:rsidRDefault="009E3F05"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9E3F05" w:rsidRPr="00552088" w:rsidRDefault="009E3F05"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E3F05" w:rsidRPr="006F5F33" w:rsidRDefault="009E3F05" w:rsidP="003B2F27">
      <w:pPr>
        <w:pStyle w:val="FootnoteText"/>
        <w:jc w:val="both"/>
        <w:rPr>
          <w:rFonts w:ascii="GHEA Grapalat" w:hAnsi="GHEA Grapalat"/>
          <w:lang w:val="hy-AM"/>
        </w:rPr>
      </w:pPr>
      <w:r w:rsidRPr="006F5F33">
        <w:rPr>
          <w:rFonts w:ascii="GHEA Grapalat" w:hAnsi="GHEA Grapalat"/>
          <w:i/>
        </w:rPr>
        <w:t>.</w:t>
      </w:r>
    </w:p>
    <w:p w:rsidR="009E3F05" w:rsidRPr="00576D9C" w:rsidRDefault="009E3F05" w:rsidP="003B2F27">
      <w:pPr>
        <w:pStyle w:val="FootnoteText"/>
        <w:jc w:val="both"/>
        <w:rPr>
          <w:rFonts w:ascii="GHEA Grapalat" w:hAnsi="GHEA Grapalat"/>
          <w:lang w:val="hy-AM"/>
        </w:rPr>
      </w:pPr>
    </w:p>
  </w:footnote>
  <w:footnote w:id="18">
    <w:p w:rsidR="009E3F05" w:rsidRPr="006F5F33" w:rsidRDefault="009E3F0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9E3F05" w:rsidRPr="006F5F33" w:rsidRDefault="009E3F0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9E3F05" w:rsidRPr="00CA2754" w:rsidRDefault="009E3F0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E3F05" w:rsidRPr="00CA2754" w:rsidRDefault="009E3F05" w:rsidP="003B2F27">
      <w:pPr>
        <w:pStyle w:val="FootnoteText"/>
        <w:jc w:val="both"/>
        <w:rPr>
          <w:sz w:val="2"/>
          <w:szCs w:val="2"/>
        </w:rPr>
      </w:pPr>
    </w:p>
  </w:footnote>
  <w:footnote w:id="21">
    <w:p w:rsidR="009E3F05" w:rsidRPr="00CA2754" w:rsidRDefault="009E3F0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20"/>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9"/>
  </w:num>
  <w:num w:numId="13">
    <w:abstractNumId w:val="32"/>
  </w:num>
  <w:num w:numId="14">
    <w:abstractNumId w:val="18"/>
  </w:num>
  <w:num w:numId="15">
    <w:abstractNumId w:val="36"/>
  </w:num>
  <w:num w:numId="16">
    <w:abstractNumId w:val="19"/>
  </w:num>
  <w:num w:numId="17">
    <w:abstractNumId w:val="6"/>
  </w:num>
  <w:num w:numId="18">
    <w:abstractNumId w:val="1"/>
  </w:num>
  <w:num w:numId="19">
    <w:abstractNumId w:val="21"/>
  </w:num>
  <w:num w:numId="20">
    <w:abstractNumId w:val="2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5"/>
  </w:num>
  <w:num w:numId="26">
    <w:abstractNumId w:val="4"/>
  </w:num>
  <w:num w:numId="27">
    <w:abstractNumId w:val="3"/>
  </w:num>
  <w:num w:numId="28">
    <w:abstractNumId w:val="0"/>
  </w:num>
  <w:num w:numId="29">
    <w:abstractNumId w:val="10"/>
  </w:num>
  <w:num w:numId="30">
    <w:abstractNumId w:val="31"/>
  </w:num>
  <w:num w:numId="31">
    <w:abstractNumId w:val="28"/>
  </w:num>
  <w:num w:numId="32">
    <w:abstractNumId w:val="27"/>
  </w:num>
  <w:num w:numId="33">
    <w:abstractNumId w:val="37"/>
  </w:num>
  <w:num w:numId="34">
    <w:abstractNumId w:val="30"/>
  </w:num>
  <w:num w:numId="35">
    <w:abstractNumId w:val="2"/>
  </w:num>
  <w:num w:numId="36">
    <w:abstractNumId w:val="14"/>
  </w:num>
  <w:num w:numId="37">
    <w:abstractNumId w:val="34"/>
  </w:num>
  <w:num w:numId="38">
    <w:abstractNumId w:val="38"/>
  </w:num>
  <w:num w:numId="39">
    <w:abstractNumId w:val="17"/>
  </w:num>
  <w:num w:numId="40">
    <w:abstractNumId w:val="12"/>
  </w:num>
  <w:num w:numId="41">
    <w:abstractNumId w:val="7"/>
  </w:num>
  <w:num w:numId="42">
    <w:abstractNumId w:val="16"/>
  </w:num>
  <w:num w:numId="43">
    <w:abstractNumId w:val="33"/>
  </w:num>
  <w:num w:numId="44">
    <w:abstractNumId w:val="35"/>
  </w:num>
  <w:num w:numId="4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38"/>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E5"/>
    <w:rsid w:val="000B56E7"/>
    <w:rsid w:val="000B6189"/>
    <w:rsid w:val="000B6A70"/>
    <w:rsid w:val="000B700B"/>
    <w:rsid w:val="000B751B"/>
    <w:rsid w:val="000B7641"/>
    <w:rsid w:val="000B7C54"/>
    <w:rsid w:val="000C062F"/>
    <w:rsid w:val="000C0A9D"/>
    <w:rsid w:val="000C0DD7"/>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59D"/>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A67"/>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D7DEA"/>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4F7F"/>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66B"/>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4D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3B2"/>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C26"/>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4ED"/>
    <w:rsid w:val="00566D4F"/>
    <w:rsid w:val="00567040"/>
    <w:rsid w:val="005672B4"/>
    <w:rsid w:val="00567893"/>
    <w:rsid w:val="00567BD7"/>
    <w:rsid w:val="00567D48"/>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14A"/>
    <w:rsid w:val="005D61C6"/>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B08"/>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F8F"/>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68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1A27"/>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3C77"/>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2140"/>
    <w:rsid w:val="008B4DB1"/>
    <w:rsid w:val="008B4FDA"/>
    <w:rsid w:val="008B5ED1"/>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470"/>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3B7"/>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5048"/>
    <w:rsid w:val="009E52A9"/>
    <w:rsid w:val="009E7100"/>
    <w:rsid w:val="009E7622"/>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D75"/>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5A0"/>
    <w:rsid w:val="00AA0200"/>
    <w:rsid w:val="00AA0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E1C"/>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F1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922"/>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B7F"/>
    <w:rsid w:val="00D659B3"/>
    <w:rsid w:val="00D65BF2"/>
    <w:rsid w:val="00D65E0F"/>
    <w:rsid w:val="00D65E4E"/>
    <w:rsid w:val="00D65EBA"/>
    <w:rsid w:val="00D7022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AE3"/>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401"/>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0B3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5F80"/>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104"/>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587F5-A2F9-4545-8A58-16A7C1A2E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2650</TotalTime>
  <Pages>89</Pages>
  <Words>21286</Words>
  <Characters>121334</Characters>
  <Application>Microsoft Office Word</Application>
  <DocSecurity>0</DocSecurity>
  <Lines>1011</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142336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1712</cp:revision>
  <cp:lastPrinted>2018-02-16T07:12:00Z</cp:lastPrinted>
  <dcterms:created xsi:type="dcterms:W3CDTF">2019-10-28T07:04:00Z</dcterms:created>
  <dcterms:modified xsi:type="dcterms:W3CDTF">2024-04-05T05:57:00Z</dcterms:modified>
</cp:coreProperties>
</file>